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60214934"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DA19BB">
        <w:rPr>
          <w:rFonts w:ascii="Arial" w:eastAsia="Tahoma" w:hAnsi="Arial" w:cs="Arial"/>
          <w:b/>
          <w:bCs/>
          <w:sz w:val="22"/>
          <w:szCs w:val="22"/>
          <w:lang w:eastAsia="zh-CN"/>
        </w:rPr>
        <w:t>bis</w:t>
      </w:r>
      <w:r w:rsidR="00DB37A3">
        <w:rPr>
          <w:rFonts w:ascii="Arial" w:eastAsia="Tahoma" w:hAnsi="Arial" w:cs="Arial"/>
          <w:b/>
          <w:bCs/>
          <w:sz w:val="22"/>
          <w:szCs w:val="22"/>
          <w:lang w:eastAsia="zh-CN"/>
        </w:rPr>
        <w:t>-e</w:t>
      </w:r>
      <w:r w:rsidR="00DB37A3">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E56372">
        <w:rPr>
          <w:rFonts w:ascii="Arial" w:eastAsia="Tahoma" w:hAnsi="Arial" w:cs="Arial"/>
          <w:b/>
          <w:bCs/>
          <w:sz w:val="22"/>
          <w:szCs w:val="22"/>
          <w:lang w:eastAsia="zh-CN"/>
        </w:rPr>
        <w:t>2870</w:t>
      </w:r>
    </w:p>
    <w:p w14:paraId="6E2B7279" w14:textId="34CC1193" w:rsidR="00CE79CA" w:rsidRPr="00CE79CA" w:rsidRDefault="00237305"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37305">
        <w:rPr>
          <w:rFonts w:ascii="Arial" w:eastAsia="Tahoma" w:hAnsi="Arial" w:cs="Arial"/>
          <w:b/>
          <w:bCs/>
          <w:sz w:val="22"/>
          <w:szCs w:val="22"/>
          <w:lang w:eastAsia="zh-CN"/>
        </w:rPr>
        <w:t>Electronic</w:t>
      </w:r>
      <w:r w:rsidR="00CE79CA" w:rsidRPr="00CE79CA">
        <w:rPr>
          <w:rFonts w:ascii="Arial" w:eastAsia="Tahoma" w:hAnsi="Arial" w:cs="Arial"/>
          <w:b/>
          <w:bCs/>
          <w:sz w:val="22"/>
          <w:szCs w:val="22"/>
          <w:lang w:eastAsia="zh-CN"/>
        </w:rPr>
        <w:t>, 2</w:t>
      </w:r>
      <w:r w:rsidR="0038132D">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38132D">
        <w:rPr>
          <w:rFonts w:ascii="Arial" w:eastAsia="Tahoma" w:hAnsi="Arial" w:cs="Arial"/>
          <w:b/>
          <w:bCs/>
          <w:sz w:val="22"/>
          <w:szCs w:val="22"/>
          <w:lang w:eastAsia="zh-CN"/>
        </w:rPr>
        <w:t>Apr</w:t>
      </w:r>
      <w:r w:rsidR="00CE79CA" w:rsidRPr="00CE79CA">
        <w:rPr>
          <w:rFonts w:ascii="等线" w:eastAsia="等线" w:hAnsi="等线" w:cs="Arial" w:hint="eastAsia"/>
          <w:b/>
          <w:bCs/>
          <w:sz w:val="22"/>
          <w:szCs w:val="22"/>
          <w:lang w:eastAsia="zh-CN"/>
        </w:rPr>
        <w:t>.</w:t>
      </w:r>
      <w:r w:rsidR="00CE79CA" w:rsidRPr="00CE79CA">
        <w:rPr>
          <w:rFonts w:ascii="Arial" w:eastAsia="Tahoma" w:hAnsi="Arial" w:cs="Arial"/>
          <w:b/>
          <w:bCs/>
          <w:sz w:val="22"/>
          <w:szCs w:val="22"/>
          <w:lang w:eastAsia="zh-CN"/>
        </w:rPr>
        <w:t xml:space="preserve"> – </w:t>
      </w:r>
      <w:r>
        <w:rPr>
          <w:rFonts w:ascii="Arial" w:eastAsia="Tahoma" w:hAnsi="Arial" w:cs="Arial"/>
          <w:b/>
          <w:bCs/>
          <w:sz w:val="22"/>
          <w:szCs w:val="22"/>
          <w:lang w:eastAsia="zh-CN"/>
        </w:rPr>
        <w:t>30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38132D">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3EA73D3" w:rsidR="00BC0D21" w:rsidRPr="002A64DF" w:rsidRDefault="00BC0D21" w:rsidP="000653F2">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0653F2">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61770C2" w:rsidR="00BC0D21" w:rsidRPr="002A64DF" w:rsidRDefault="005D4801" w:rsidP="005D4801">
            <w:pPr>
              <w:pStyle w:val="CRCoverPage"/>
              <w:spacing w:after="0"/>
              <w:rPr>
                <w:noProof/>
              </w:rPr>
            </w:pPr>
            <w:r>
              <w:rPr>
                <w:b/>
                <w:noProof/>
                <w:sz w:val="28"/>
              </w:rPr>
              <w:t>1529</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7B3FD5E2" w:rsidR="00BC0D21" w:rsidRPr="002A64DF" w:rsidRDefault="000653F2" w:rsidP="0020583C">
            <w:pPr>
              <w:pStyle w:val="CRCoverPage"/>
              <w:spacing w:after="0"/>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5BAC23CA" w:rsidR="00BC0D21" w:rsidRPr="002A64DF" w:rsidRDefault="00605EE3"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587400F5" w:rsidR="00BC0D21" w:rsidRPr="002A64DF" w:rsidRDefault="00400008" w:rsidP="005D69E6">
            <w:pPr>
              <w:pStyle w:val="CRCoverPage"/>
              <w:spacing w:after="0"/>
              <w:ind w:left="100"/>
              <w:rPr>
                <w:lang w:val="en-US" w:eastAsia="zh-CN"/>
              </w:rPr>
            </w:pPr>
            <w:r w:rsidRPr="00400008">
              <w:rPr>
                <w:noProof/>
              </w:rPr>
              <w:t>Correction on the number of CORESETs per BWP (RIL v101)</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A8DB661" w:rsidR="00BC0D21" w:rsidRPr="002A64DF" w:rsidRDefault="00627351" w:rsidP="00627351">
            <w:pPr>
              <w:pStyle w:val="CRCoverPage"/>
              <w:spacing w:after="0"/>
              <w:ind w:left="100"/>
              <w:rPr>
                <w:noProof/>
              </w:rPr>
            </w:pPr>
            <w:r>
              <w:t>NR_eMIMO-Core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43EBB8E4" w:rsidR="00BC0D21" w:rsidRPr="002A64DF" w:rsidRDefault="00662AF2" w:rsidP="00534EDC">
            <w:pPr>
              <w:pStyle w:val="CRCoverPage"/>
              <w:spacing w:after="0"/>
              <w:ind w:left="100"/>
              <w:rPr>
                <w:noProof/>
              </w:rPr>
            </w:pPr>
            <w:r>
              <w:t>2020-04</w:t>
            </w:r>
            <w:r w:rsidR="00BC0D21" w:rsidRPr="002A64DF">
              <w:t>-</w:t>
            </w:r>
            <w:r w:rsidR="00725A31">
              <w:t>09</w:t>
            </w:r>
            <w:bookmarkStart w:id="4" w:name="_GoBack"/>
            <w:bookmarkEnd w:id="4"/>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224D3E58" w:rsidR="00BC0D21" w:rsidRPr="00BC0D21" w:rsidRDefault="00281FD1" w:rsidP="00B3160E">
            <w:pPr>
              <w:pStyle w:val="CRCoverPage"/>
              <w:spacing w:after="0"/>
              <w:ind w:left="100" w:right="-609"/>
              <w:rPr>
                <w:b/>
                <w:noProof/>
              </w:rPr>
            </w:pPr>
            <w:r>
              <w:rPr>
                <w:b/>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5" w:name="OLE_LINK1"/>
            <w:r w:rsidRPr="002A64DF">
              <w:rPr>
                <w:i/>
                <w:noProof/>
                <w:sz w:val="18"/>
              </w:rPr>
              <w:t>Rel-13</w:t>
            </w:r>
            <w:r w:rsidRPr="002A64DF">
              <w:rPr>
                <w:i/>
                <w:noProof/>
                <w:sz w:val="18"/>
              </w:rPr>
              <w:tab/>
              <w:t>(Release 13)</w:t>
            </w:r>
            <w:bookmarkEnd w:id="5"/>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3F107592" w14:textId="6E4A3FD4" w:rsidR="00BC0D21" w:rsidRPr="00E30BA6" w:rsidRDefault="00D76759" w:rsidP="00067D4C">
            <w:pPr>
              <w:pStyle w:val="CRCoverPage"/>
              <w:spacing w:after="0"/>
              <w:rPr>
                <w:noProof/>
              </w:rPr>
            </w:pPr>
            <w:r>
              <w:rPr>
                <w:noProof/>
              </w:rPr>
              <w:t>According to the curren</w:t>
            </w:r>
            <w:r w:rsidR="007B1EB7">
              <w:rPr>
                <w:noProof/>
              </w:rPr>
              <w:t>t</w:t>
            </w:r>
            <w:r>
              <w:rPr>
                <w:noProof/>
              </w:rPr>
              <w:t xml:space="preserve"> specification, the number of CORESETs per BWP can be </w:t>
            </w:r>
            <w:r w:rsidR="00CE281F">
              <w:rPr>
                <w:noProof/>
              </w:rPr>
              <w:t>8 (</w:t>
            </w:r>
            <w:r w:rsidR="00591023">
              <w:rPr>
                <w:noProof/>
              </w:rPr>
              <w:t>3+5</w:t>
            </w:r>
            <w:r w:rsidR="00CE281F">
              <w:rPr>
                <w:noProof/>
              </w:rPr>
              <w:t>)</w:t>
            </w:r>
            <w:r w:rsidR="00591023">
              <w:rPr>
                <w:noProof/>
              </w:rPr>
              <w:t xml:space="preserve"> as configured in the CORESET list in PDCCH-Config.</w:t>
            </w:r>
            <w:r w:rsidR="005E3F07">
              <w:rPr>
                <w:noProof/>
              </w:rPr>
              <w:t xml:space="preserve"> But in fact, the maximum number </w:t>
            </w:r>
            <w:r w:rsidR="00A04B09">
              <w:rPr>
                <w:noProof/>
              </w:rPr>
              <w:t>of CORESETs should be limited to 5</w:t>
            </w:r>
            <w:r w:rsidR="002F2430">
              <w:rPr>
                <w:noProof/>
              </w:rPr>
              <w:t xml:space="preserve"> based on the conclusion from RAN1.</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9992449" w14:textId="1EA552A5" w:rsidR="00BC0D21" w:rsidRPr="00067D4C" w:rsidRDefault="00A23E42" w:rsidP="00067D4C">
            <w:pPr>
              <w:pStyle w:val="CRCoverPage"/>
              <w:spacing w:after="180"/>
            </w:pPr>
            <w:r>
              <w:t xml:space="preserve">In the description of </w:t>
            </w:r>
            <w:r w:rsidRPr="00A23E42">
              <w:rPr>
                <w:i/>
              </w:rPr>
              <w:t>ControlResourceSetId</w:t>
            </w:r>
            <w:r>
              <w:t xml:space="preserve">, clarify that </w:t>
            </w:r>
            <w:r w:rsidR="003F6E8E">
              <w:t xml:space="preserve">the number of </w:t>
            </w:r>
            <w:r w:rsidR="00BA18D1">
              <w:rPr>
                <w:noProof/>
              </w:rPr>
              <w:t>CORESETs</w:t>
            </w:r>
            <w:r w:rsidR="00BA18D1">
              <w:t xml:space="preserve"> </w:t>
            </w:r>
            <w:r w:rsidR="003F6E8E">
              <w:t>per BWP is limited to 5.</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30899E3D" w:rsidR="00B75459" w:rsidRDefault="00120062" w:rsidP="00067D4C">
            <w:pPr>
              <w:pStyle w:val="CRCoverPage"/>
              <w:spacing w:after="0"/>
              <w:rPr>
                <w:noProof/>
              </w:rPr>
            </w:pPr>
            <w:r>
              <w:rPr>
                <w:noProof/>
              </w:rPr>
              <w:t xml:space="preserve">The </w:t>
            </w:r>
            <w:r w:rsidR="004C189A">
              <w:rPr>
                <w:noProof/>
              </w:rPr>
              <w:t>limited number of CORESET</w:t>
            </w:r>
            <w:r w:rsidR="008F0B73">
              <w:rPr>
                <w:noProof/>
              </w:rPr>
              <w:t xml:space="preserve"> per BWP will be 8. </w:t>
            </w:r>
          </w:p>
          <w:p w14:paraId="6BCA047B" w14:textId="77777777" w:rsidR="00BC0D21" w:rsidRPr="00B75459" w:rsidRDefault="00BC0D21" w:rsidP="00067D4C">
            <w:pPr>
              <w:pStyle w:val="CRCoverPage"/>
              <w:spacing w:after="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C00C79C" w:rsidR="00BC0D21" w:rsidRPr="002A64DF" w:rsidRDefault="00CA3DF9" w:rsidP="00381F5A">
            <w:pPr>
              <w:pStyle w:val="CRCoverPage"/>
              <w:spacing w:after="0"/>
              <w:ind w:left="100"/>
              <w:rPr>
                <w:noProof/>
                <w:lang w:eastAsia="zh-CN"/>
              </w:rPr>
            </w:pPr>
            <w:r>
              <w:rPr>
                <w:noProof/>
                <w:lang w:eastAsia="zh-CN"/>
              </w:rPr>
              <w:t>6.3.2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6ACF1BBF"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2FCDCCA" w:rsidR="00BC0D21" w:rsidRPr="002A64DF" w:rsidRDefault="00C90367"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4FA4481B" w:rsidR="00EE4592" w:rsidRPr="002A64DF" w:rsidRDefault="003A4E0E" w:rsidP="00EE4592">
            <w:pPr>
              <w:pStyle w:val="CRCoverPage"/>
              <w:spacing w:after="0"/>
              <w:ind w:left="99"/>
              <w:rPr>
                <w:noProof/>
              </w:rPr>
            </w:pPr>
            <w:r w:rsidRPr="002A64DF">
              <w:rPr>
                <w:noProof/>
              </w:rPr>
              <w:t>TS/TR ... CR ...</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77777777" w:rsidR="00BC0D21" w:rsidRPr="002A64DF" w:rsidRDefault="00BC0D21" w:rsidP="003740E4">
            <w:pPr>
              <w:pStyle w:val="CRCoverPage"/>
              <w:spacing w:after="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3B91608" w14:textId="77777777" w:rsidR="00C65A0A" w:rsidRDefault="00C65A0A"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C65A0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2C19C57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6" w:name="_Toc510018652"/>
      <w:bookmarkStart w:id="7" w:name="_Toc524434611"/>
      <w:r w:rsidRPr="00B836BA">
        <w:rPr>
          <w:sz w:val="22"/>
          <w:lang w:val="en-US" w:eastAsia="zh-CN"/>
        </w:rPr>
        <w:t>Start of change</w:t>
      </w:r>
    </w:p>
    <w:p w14:paraId="38743328" w14:textId="77777777" w:rsidR="00110C68" w:rsidRPr="00110C68" w:rsidRDefault="00110C68" w:rsidP="00110C68">
      <w:pPr>
        <w:keepNext/>
        <w:keepLines/>
        <w:spacing w:before="120"/>
        <w:ind w:left="1418" w:hanging="1418"/>
        <w:outlineLvl w:val="3"/>
        <w:rPr>
          <w:rFonts w:ascii="Arial" w:eastAsia="Times New Roman" w:hAnsi="Arial"/>
          <w:i/>
          <w:noProof/>
          <w:sz w:val="24"/>
          <w:lang w:eastAsia="x-none"/>
        </w:rPr>
      </w:pPr>
      <w:bookmarkStart w:id="8" w:name="_Toc20425960"/>
      <w:bookmarkStart w:id="9" w:name="_Toc29321356"/>
      <w:bookmarkEnd w:id="6"/>
      <w:bookmarkEnd w:id="7"/>
      <w:r w:rsidRPr="00110C68">
        <w:rPr>
          <w:rFonts w:ascii="Arial" w:eastAsia="Times New Roman" w:hAnsi="Arial"/>
          <w:sz w:val="24"/>
          <w:lang w:eastAsia="x-none"/>
        </w:rPr>
        <w:t>–</w:t>
      </w:r>
      <w:r w:rsidRPr="00110C68">
        <w:rPr>
          <w:rFonts w:ascii="Arial" w:eastAsia="Times New Roman" w:hAnsi="Arial"/>
          <w:sz w:val="24"/>
          <w:lang w:eastAsia="x-none"/>
        </w:rPr>
        <w:tab/>
      </w:r>
      <w:r w:rsidRPr="00110C68">
        <w:rPr>
          <w:rFonts w:ascii="Arial" w:eastAsia="Times New Roman" w:hAnsi="Arial"/>
          <w:i/>
          <w:sz w:val="24"/>
          <w:lang w:eastAsia="x-none"/>
        </w:rPr>
        <w:t>ControlResourceSetId</w:t>
      </w:r>
      <w:bookmarkEnd w:id="8"/>
      <w:bookmarkEnd w:id="9"/>
    </w:p>
    <w:p w14:paraId="5CDB6630" w14:textId="5D57E19A" w:rsidR="00110C68" w:rsidRPr="00110C68" w:rsidRDefault="00110C68" w:rsidP="00110C68">
      <w:pPr>
        <w:rPr>
          <w:rFonts w:eastAsia="Times New Roman"/>
        </w:rPr>
      </w:pPr>
      <w:r w:rsidRPr="00110C68">
        <w:rPr>
          <w:rFonts w:eastAsia="Times New Roman"/>
        </w:rPr>
        <w:t xml:space="preserve">The </w:t>
      </w:r>
      <w:r w:rsidRPr="00110C68">
        <w:rPr>
          <w:rFonts w:eastAsia="Times New Roman"/>
          <w:i/>
        </w:rPr>
        <w:t>ControlResourceSetId</w:t>
      </w:r>
      <w:r w:rsidRPr="00110C68">
        <w:rPr>
          <w:rFonts w:eastAsia="Times New Roman"/>
        </w:rPr>
        <w:t xml:space="preserve"> IE concerns a short identity, used to identify a control resource set within a serving cell. The </w:t>
      </w:r>
      <w:r w:rsidRPr="00110C68">
        <w:rPr>
          <w:rFonts w:eastAsia="Times New Roman"/>
          <w:i/>
        </w:rPr>
        <w:t xml:space="preserve">ControlResourceSetId </w:t>
      </w:r>
      <w:r w:rsidRPr="00110C68">
        <w:rPr>
          <w:rFonts w:eastAsia="Times New Roman"/>
        </w:rPr>
        <w:t>= 0 identifies the ControlResourceSet#0 configured via PBCH (</w:t>
      </w:r>
      <w:r w:rsidRPr="00110C68">
        <w:rPr>
          <w:rFonts w:eastAsia="Times New Roman"/>
          <w:i/>
        </w:rPr>
        <w:t>MIB</w:t>
      </w:r>
      <w:r w:rsidRPr="00110C68">
        <w:rPr>
          <w:rFonts w:eastAsia="Times New Roman"/>
        </w:rPr>
        <w:t xml:space="preserve">) and in </w:t>
      </w:r>
      <w:r w:rsidRPr="00110C68">
        <w:rPr>
          <w:rFonts w:eastAsia="Times New Roman"/>
          <w:i/>
        </w:rPr>
        <w:t>controlResourceSetZero</w:t>
      </w:r>
      <w:r w:rsidRPr="00110C68">
        <w:rPr>
          <w:rFonts w:eastAsia="Times New Roman"/>
        </w:rPr>
        <w:t xml:space="preserve"> (</w:t>
      </w:r>
      <w:r w:rsidRPr="00110C68">
        <w:rPr>
          <w:rFonts w:eastAsia="Times New Roman"/>
          <w:i/>
        </w:rPr>
        <w:t>ServingCellConfigCommon</w:t>
      </w:r>
      <w:r w:rsidRPr="00110C68">
        <w:rPr>
          <w:rFonts w:eastAsia="Times New Roman"/>
        </w:rPr>
        <w:t>). The ID space is used across the BWPs of a Serving Cell. The number of CORESETs per BWP is limited to 3 (including common and UE-specific CORESETs) in Release 15.</w:t>
      </w:r>
      <w:ins w:id="10" w:author="vivo-Chenli" w:date="2020-03-24T12:45:00Z">
        <w:r w:rsidR="00741884" w:rsidRPr="00741884">
          <w:t xml:space="preserve"> </w:t>
        </w:r>
        <w:r w:rsidR="00741884" w:rsidRPr="00741884">
          <w:rPr>
            <w:rFonts w:eastAsia="Times New Roman"/>
          </w:rPr>
          <w:t>The number of CORESETs per BWP is limited to 5 (including common and UE-specific CORESETs) in Release 16</w:t>
        </w:r>
        <w:r w:rsidR="00741884">
          <w:rPr>
            <w:rFonts w:eastAsia="Times New Roman"/>
          </w:rPr>
          <w:t>.</w:t>
        </w:r>
      </w:ins>
    </w:p>
    <w:p w14:paraId="67EC256A" w14:textId="77777777" w:rsidR="00110C68" w:rsidRPr="00110C68" w:rsidRDefault="00110C68" w:rsidP="00110C68">
      <w:pPr>
        <w:keepNext/>
        <w:keepLines/>
        <w:spacing w:before="60"/>
        <w:jc w:val="center"/>
        <w:rPr>
          <w:rFonts w:ascii="Arial" w:eastAsia="Times New Roman" w:hAnsi="Arial"/>
          <w:b/>
          <w:lang w:eastAsia="x-none"/>
        </w:rPr>
      </w:pPr>
      <w:r w:rsidRPr="00110C68">
        <w:rPr>
          <w:rFonts w:ascii="Arial" w:eastAsia="Times New Roman" w:hAnsi="Arial"/>
          <w:b/>
          <w:i/>
          <w:lang w:eastAsia="x-none"/>
        </w:rPr>
        <w:t>ControlResourceSetId</w:t>
      </w:r>
      <w:r w:rsidRPr="00110C68">
        <w:rPr>
          <w:rFonts w:ascii="Arial" w:eastAsia="Times New Roman" w:hAnsi="Arial"/>
          <w:b/>
          <w:lang w:eastAsia="x-none"/>
        </w:rPr>
        <w:t xml:space="preserve"> information element</w:t>
      </w:r>
    </w:p>
    <w:p w14:paraId="69643583"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10C68">
        <w:rPr>
          <w:rFonts w:ascii="Courier New" w:eastAsia="Times New Roman" w:hAnsi="Courier New"/>
          <w:noProof/>
          <w:color w:val="808080"/>
          <w:sz w:val="16"/>
          <w:lang w:eastAsia="en-GB"/>
        </w:rPr>
        <w:t>-- ASN1START</w:t>
      </w:r>
    </w:p>
    <w:p w14:paraId="4465D2E8"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10C68">
        <w:rPr>
          <w:rFonts w:ascii="Courier New" w:eastAsia="Times New Roman" w:hAnsi="Courier New"/>
          <w:noProof/>
          <w:color w:val="808080"/>
          <w:sz w:val="16"/>
          <w:lang w:eastAsia="en-GB"/>
        </w:rPr>
        <w:t>-- TAG-CONTROLRESOURCESETID-START</w:t>
      </w:r>
    </w:p>
    <w:p w14:paraId="1158F2D7"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C68CC71"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C68">
        <w:rPr>
          <w:rFonts w:ascii="Courier New" w:eastAsia="Times New Roman" w:hAnsi="Courier New"/>
          <w:noProof/>
          <w:sz w:val="16"/>
          <w:lang w:eastAsia="en-GB"/>
        </w:rPr>
        <w:t xml:space="preserve">ControlResourceSetId ::=                </w:t>
      </w:r>
      <w:r w:rsidRPr="00110C68">
        <w:rPr>
          <w:rFonts w:ascii="Courier New" w:eastAsia="Times New Roman" w:hAnsi="Courier New"/>
          <w:noProof/>
          <w:color w:val="993366"/>
          <w:sz w:val="16"/>
          <w:lang w:eastAsia="en-GB"/>
        </w:rPr>
        <w:t>INTEGER</w:t>
      </w:r>
      <w:r w:rsidRPr="00110C68">
        <w:rPr>
          <w:rFonts w:ascii="Courier New" w:eastAsia="Times New Roman" w:hAnsi="Courier New"/>
          <w:noProof/>
          <w:sz w:val="16"/>
          <w:lang w:eastAsia="en-GB"/>
        </w:rPr>
        <w:t xml:space="preserve"> (0..maxNrofControlResourceSets-1)</w:t>
      </w:r>
    </w:p>
    <w:p w14:paraId="7B77D693"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F6FC934"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110C68">
        <w:rPr>
          <w:rFonts w:ascii="Courier New" w:eastAsia="Times New Roman" w:hAnsi="Courier New"/>
          <w:noProof/>
          <w:sz w:val="16"/>
          <w:lang w:eastAsia="en-GB"/>
        </w:rPr>
        <w:t xml:space="preserve">ControlResourceSetId-r16 ::=            </w:t>
      </w:r>
      <w:r w:rsidRPr="00110C68">
        <w:rPr>
          <w:rFonts w:ascii="Courier New" w:eastAsia="Times New Roman" w:hAnsi="Courier New"/>
          <w:noProof/>
          <w:color w:val="993366"/>
          <w:sz w:val="16"/>
          <w:lang w:eastAsia="en-GB"/>
        </w:rPr>
        <w:t>INTEGER</w:t>
      </w:r>
      <w:r w:rsidRPr="00110C68">
        <w:rPr>
          <w:rFonts w:ascii="Courier New" w:eastAsia="Times New Roman" w:hAnsi="Courier New"/>
          <w:noProof/>
          <w:sz w:val="16"/>
          <w:lang w:eastAsia="en-GB"/>
        </w:rPr>
        <w:t xml:space="preserve"> (0..maxNrofControlResourceSets-1-r16)</w:t>
      </w:r>
    </w:p>
    <w:p w14:paraId="3E8696D9"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C55DD32"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513A341"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10C68">
        <w:rPr>
          <w:rFonts w:ascii="Courier New" w:eastAsia="Times New Roman" w:hAnsi="Courier New"/>
          <w:noProof/>
          <w:color w:val="808080"/>
          <w:sz w:val="16"/>
          <w:lang w:eastAsia="en-GB"/>
        </w:rPr>
        <w:t>-- TAG-CONTROLRESOURCESETID-STOP</w:t>
      </w:r>
    </w:p>
    <w:p w14:paraId="2D6AB128" w14:textId="77777777" w:rsidR="00110C68" w:rsidRPr="00110C68" w:rsidRDefault="00110C68" w:rsidP="00110C6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110C68">
        <w:rPr>
          <w:rFonts w:ascii="Courier New" w:eastAsia="Times New Roman" w:hAnsi="Courier New"/>
          <w:noProof/>
          <w:color w:val="808080"/>
          <w:sz w:val="16"/>
          <w:lang w:eastAsia="en-GB"/>
        </w:rPr>
        <w:t>-- ASN1STOP</w:t>
      </w:r>
    </w:p>
    <w:p w14:paraId="711B1C60" w14:textId="1DB0A44A" w:rsidR="00110C68" w:rsidRDefault="00110C68" w:rsidP="00110C68">
      <w:pPr>
        <w:rPr>
          <w:rFonts w:eastAsia="Times New Roman"/>
        </w:rPr>
      </w:pPr>
    </w:p>
    <w:p w14:paraId="69B18FA5" w14:textId="77777777" w:rsidR="007E23B4" w:rsidRPr="007E23B4" w:rsidRDefault="007E23B4" w:rsidP="007E23B4">
      <w:pPr>
        <w:keepNext/>
        <w:keepLines/>
        <w:spacing w:before="120"/>
        <w:ind w:left="1418" w:hanging="1418"/>
        <w:outlineLvl w:val="3"/>
        <w:rPr>
          <w:rFonts w:ascii="Arial" w:eastAsia="Times New Roman" w:hAnsi="Arial"/>
          <w:sz w:val="24"/>
          <w:lang w:eastAsia="x-none"/>
        </w:rPr>
      </w:pPr>
      <w:bookmarkStart w:id="11" w:name="_Toc20426032"/>
      <w:bookmarkStart w:id="12" w:name="_Toc29321428"/>
      <w:r w:rsidRPr="007E23B4">
        <w:rPr>
          <w:rFonts w:ascii="Arial" w:eastAsia="Times New Roman" w:hAnsi="Arial"/>
          <w:sz w:val="24"/>
          <w:lang w:eastAsia="x-none"/>
        </w:rPr>
        <w:t>–</w:t>
      </w:r>
      <w:r w:rsidRPr="007E23B4">
        <w:rPr>
          <w:rFonts w:ascii="Arial" w:eastAsia="Times New Roman" w:hAnsi="Arial"/>
          <w:sz w:val="24"/>
          <w:lang w:eastAsia="x-none"/>
        </w:rPr>
        <w:tab/>
      </w:r>
      <w:r w:rsidRPr="007E23B4">
        <w:rPr>
          <w:rFonts w:ascii="Arial" w:eastAsia="Times New Roman" w:hAnsi="Arial"/>
          <w:i/>
          <w:sz w:val="24"/>
          <w:lang w:eastAsia="x-none"/>
        </w:rPr>
        <w:t>PDCCH-Config</w:t>
      </w:r>
      <w:bookmarkEnd w:id="11"/>
      <w:bookmarkEnd w:id="12"/>
    </w:p>
    <w:p w14:paraId="5BE09610" w14:textId="77777777" w:rsidR="007E23B4" w:rsidRPr="007E23B4" w:rsidRDefault="007E23B4" w:rsidP="007E23B4">
      <w:pPr>
        <w:rPr>
          <w:rFonts w:eastAsia="Times New Roman"/>
        </w:rPr>
      </w:pPr>
      <w:r w:rsidRPr="007E23B4">
        <w:rPr>
          <w:rFonts w:eastAsia="Times New Roman"/>
        </w:rPr>
        <w:t xml:space="preserve">The IE </w:t>
      </w:r>
      <w:r w:rsidRPr="007E23B4">
        <w:rPr>
          <w:rFonts w:eastAsia="Times New Roman"/>
          <w:i/>
        </w:rPr>
        <w:t xml:space="preserve">PDCCH-Config </w:t>
      </w:r>
      <w:r w:rsidRPr="007E23B4">
        <w:rPr>
          <w:rFonts w:eastAsia="Times New Roman"/>
        </w:rPr>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7E23B4">
        <w:rPr>
          <w:rFonts w:eastAsia="Times New Roman"/>
          <w:i/>
        </w:rPr>
        <w:t>searchSpacesToAddModList</w:t>
      </w:r>
      <w:r w:rsidRPr="007E23B4">
        <w:rPr>
          <w:rFonts w:eastAsia="Times New Roman"/>
        </w:rPr>
        <w:t xml:space="preserve"> and </w:t>
      </w:r>
      <w:r w:rsidRPr="007E23B4">
        <w:rPr>
          <w:rFonts w:eastAsia="Times New Roman"/>
          <w:i/>
        </w:rPr>
        <w:t>searchSpacesToReleaseList</w:t>
      </w:r>
      <w:r w:rsidRPr="007E23B4">
        <w:rPr>
          <w:rFonts w:eastAsia="Times New Roman"/>
        </w:rPr>
        <w:t xml:space="preserve"> are absent.</w:t>
      </w:r>
    </w:p>
    <w:p w14:paraId="51E9DDF2" w14:textId="77777777" w:rsidR="007E23B4" w:rsidRPr="007E23B4" w:rsidRDefault="007E23B4" w:rsidP="007E23B4">
      <w:pPr>
        <w:keepNext/>
        <w:keepLines/>
        <w:spacing w:before="60"/>
        <w:jc w:val="center"/>
        <w:rPr>
          <w:rFonts w:ascii="Arial" w:eastAsia="Times New Roman" w:hAnsi="Arial"/>
          <w:b/>
          <w:lang w:eastAsia="x-none"/>
        </w:rPr>
      </w:pPr>
      <w:r w:rsidRPr="007E23B4">
        <w:rPr>
          <w:rFonts w:ascii="Arial" w:eastAsia="Times New Roman" w:hAnsi="Arial"/>
          <w:b/>
          <w:bCs/>
          <w:i/>
          <w:iCs/>
          <w:lang w:eastAsia="x-none"/>
        </w:rPr>
        <w:t xml:space="preserve">PDCCH-Config </w:t>
      </w:r>
      <w:r w:rsidRPr="007E23B4">
        <w:rPr>
          <w:rFonts w:ascii="Arial" w:eastAsia="Times New Roman" w:hAnsi="Arial"/>
          <w:b/>
          <w:lang w:eastAsia="x-none"/>
        </w:rPr>
        <w:t>information element</w:t>
      </w:r>
    </w:p>
    <w:p w14:paraId="13F4699A"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color w:val="808080"/>
          <w:sz w:val="16"/>
          <w:lang w:eastAsia="en-GB"/>
        </w:rPr>
        <w:t>-- ASN1START</w:t>
      </w:r>
    </w:p>
    <w:p w14:paraId="228406DF"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color w:val="808080"/>
          <w:sz w:val="16"/>
          <w:lang w:eastAsia="en-GB"/>
        </w:rPr>
        <w:t>-- TAG-PDCCH-CONFIG-START</w:t>
      </w:r>
    </w:p>
    <w:p w14:paraId="3E086F41"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4A0ED13"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3B4">
        <w:rPr>
          <w:rFonts w:ascii="Courier New" w:eastAsia="Times New Roman" w:hAnsi="Courier New"/>
          <w:noProof/>
          <w:sz w:val="16"/>
          <w:lang w:eastAsia="en-GB"/>
        </w:rPr>
        <w:t xml:space="preserve">PDCCH-Config ::=                    </w:t>
      </w:r>
      <w:r w:rsidRPr="007E23B4">
        <w:rPr>
          <w:rFonts w:ascii="Courier New" w:eastAsia="Times New Roman" w:hAnsi="Courier New"/>
          <w:noProof/>
          <w:color w:val="993366"/>
          <w:sz w:val="16"/>
          <w:lang w:eastAsia="en-GB"/>
        </w:rPr>
        <w:t>SEQUENCE</w:t>
      </w:r>
      <w:r w:rsidRPr="007E23B4">
        <w:rPr>
          <w:rFonts w:ascii="Courier New" w:eastAsia="Times New Roman" w:hAnsi="Courier New"/>
          <w:noProof/>
          <w:sz w:val="16"/>
          <w:lang w:eastAsia="en-GB"/>
        </w:rPr>
        <w:t xml:space="preserve"> {</w:t>
      </w:r>
    </w:p>
    <w:p w14:paraId="0CB3D14A"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controlResourceSetToAddModList      </w:t>
      </w:r>
      <w:r w:rsidRPr="007E23B4">
        <w:rPr>
          <w:rFonts w:ascii="Courier New" w:eastAsia="Times New Roman" w:hAnsi="Courier New"/>
          <w:noProof/>
          <w:color w:val="993366"/>
          <w:sz w:val="16"/>
          <w:lang w:eastAsia="en-GB"/>
        </w:rPr>
        <w:t>SEQUENCE</w:t>
      </w:r>
      <w:r w:rsidRPr="007E23B4">
        <w:rPr>
          <w:rFonts w:ascii="Courier New" w:eastAsia="Times New Roman" w:hAnsi="Courier New"/>
          <w:noProof/>
          <w:sz w:val="16"/>
          <w:lang w:eastAsia="en-GB"/>
        </w:rPr>
        <w:t>(</w:t>
      </w:r>
      <w:r w:rsidRPr="007E23B4">
        <w:rPr>
          <w:rFonts w:ascii="Courier New" w:eastAsia="Times New Roman" w:hAnsi="Courier New"/>
          <w:noProof/>
          <w:color w:val="993366"/>
          <w:sz w:val="16"/>
          <w:lang w:eastAsia="en-GB"/>
        </w:rPr>
        <w:t>SIZE</w:t>
      </w:r>
      <w:r w:rsidRPr="007E23B4">
        <w:rPr>
          <w:rFonts w:ascii="Courier New" w:eastAsia="Times New Roman" w:hAnsi="Courier New"/>
          <w:noProof/>
          <w:sz w:val="16"/>
          <w:lang w:eastAsia="en-GB"/>
        </w:rPr>
        <w:t xml:space="preserve"> (1..3))</w:t>
      </w:r>
      <w:r w:rsidRPr="007E23B4">
        <w:rPr>
          <w:rFonts w:ascii="Courier New" w:eastAsia="Times New Roman" w:hAnsi="Courier New"/>
          <w:noProof/>
          <w:color w:val="993366"/>
          <w:sz w:val="16"/>
          <w:lang w:eastAsia="en-GB"/>
        </w:rPr>
        <w:t xml:space="preserve"> OF</w:t>
      </w:r>
      <w:r w:rsidRPr="007E23B4">
        <w:rPr>
          <w:rFonts w:ascii="Courier New" w:eastAsia="Times New Roman" w:hAnsi="Courier New"/>
          <w:noProof/>
          <w:sz w:val="16"/>
          <w:lang w:eastAsia="en-GB"/>
        </w:rPr>
        <w:t xml:space="preserve"> ControlResourceSet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N</w:t>
      </w:r>
    </w:p>
    <w:p w14:paraId="6970C01F"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controlResourceSetToReleaseList     </w:t>
      </w:r>
      <w:r w:rsidRPr="007E23B4">
        <w:rPr>
          <w:rFonts w:ascii="Courier New" w:eastAsia="Times New Roman" w:hAnsi="Courier New"/>
          <w:noProof/>
          <w:color w:val="993366"/>
          <w:sz w:val="16"/>
          <w:lang w:eastAsia="en-GB"/>
        </w:rPr>
        <w:t>SEQUENCE</w:t>
      </w:r>
      <w:r w:rsidRPr="007E23B4">
        <w:rPr>
          <w:rFonts w:ascii="Courier New" w:eastAsia="Times New Roman" w:hAnsi="Courier New"/>
          <w:noProof/>
          <w:sz w:val="16"/>
          <w:lang w:eastAsia="en-GB"/>
        </w:rPr>
        <w:t>(</w:t>
      </w:r>
      <w:r w:rsidRPr="007E23B4">
        <w:rPr>
          <w:rFonts w:ascii="Courier New" w:eastAsia="Times New Roman" w:hAnsi="Courier New"/>
          <w:noProof/>
          <w:color w:val="993366"/>
          <w:sz w:val="16"/>
          <w:lang w:eastAsia="en-GB"/>
        </w:rPr>
        <w:t>SIZE</w:t>
      </w:r>
      <w:r w:rsidRPr="007E23B4">
        <w:rPr>
          <w:rFonts w:ascii="Courier New" w:eastAsia="Times New Roman" w:hAnsi="Courier New"/>
          <w:noProof/>
          <w:sz w:val="16"/>
          <w:lang w:eastAsia="en-GB"/>
        </w:rPr>
        <w:t xml:space="preserve"> (1..3))</w:t>
      </w:r>
      <w:r w:rsidRPr="007E23B4">
        <w:rPr>
          <w:rFonts w:ascii="Courier New" w:eastAsia="Times New Roman" w:hAnsi="Courier New"/>
          <w:noProof/>
          <w:color w:val="993366"/>
          <w:sz w:val="16"/>
          <w:lang w:eastAsia="en-GB"/>
        </w:rPr>
        <w:t xml:space="preserve"> OF</w:t>
      </w:r>
      <w:r w:rsidRPr="007E23B4">
        <w:rPr>
          <w:rFonts w:ascii="Courier New" w:eastAsia="Times New Roman" w:hAnsi="Courier New"/>
          <w:noProof/>
          <w:sz w:val="16"/>
          <w:lang w:eastAsia="en-GB"/>
        </w:rPr>
        <w:t xml:space="preserve"> ControlResourceSetId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N</w:t>
      </w:r>
    </w:p>
    <w:p w14:paraId="258766F7"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searchSpacesToAddModList            </w:t>
      </w:r>
      <w:r w:rsidRPr="007E23B4">
        <w:rPr>
          <w:rFonts w:ascii="Courier New" w:eastAsia="Times New Roman" w:hAnsi="Courier New"/>
          <w:noProof/>
          <w:color w:val="993366"/>
          <w:sz w:val="16"/>
          <w:lang w:eastAsia="en-GB"/>
        </w:rPr>
        <w:t>SEQUENCE</w:t>
      </w:r>
      <w:r w:rsidRPr="007E23B4">
        <w:rPr>
          <w:rFonts w:ascii="Courier New" w:eastAsia="Times New Roman" w:hAnsi="Courier New"/>
          <w:noProof/>
          <w:sz w:val="16"/>
          <w:lang w:eastAsia="en-GB"/>
        </w:rPr>
        <w:t>(</w:t>
      </w:r>
      <w:r w:rsidRPr="007E23B4">
        <w:rPr>
          <w:rFonts w:ascii="Courier New" w:eastAsia="Times New Roman" w:hAnsi="Courier New"/>
          <w:noProof/>
          <w:color w:val="993366"/>
          <w:sz w:val="16"/>
          <w:lang w:eastAsia="en-GB"/>
        </w:rPr>
        <w:t>SIZE</w:t>
      </w:r>
      <w:r w:rsidRPr="007E23B4">
        <w:rPr>
          <w:rFonts w:ascii="Courier New" w:eastAsia="Times New Roman" w:hAnsi="Courier New"/>
          <w:noProof/>
          <w:sz w:val="16"/>
          <w:lang w:eastAsia="en-GB"/>
        </w:rPr>
        <w:t xml:space="preserve"> (1..10))</w:t>
      </w:r>
      <w:r w:rsidRPr="007E23B4">
        <w:rPr>
          <w:rFonts w:ascii="Courier New" w:eastAsia="Times New Roman" w:hAnsi="Courier New"/>
          <w:noProof/>
          <w:color w:val="993366"/>
          <w:sz w:val="16"/>
          <w:lang w:eastAsia="en-GB"/>
        </w:rPr>
        <w:t xml:space="preserve"> OF</w:t>
      </w:r>
      <w:r w:rsidRPr="007E23B4">
        <w:rPr>
          <w:rFonts w:ascii="Courier New" w:eastAsia="Times New Roman" w:hAnsi="Courier New"/>
          <w:noProof/>
          <w:sz w:val="16"/>
          <w:lang w:eastAsia="en-GB"/>
        </w:rPr>
        <w:t xml:space="preserve"> SearchSpace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N</w:t>
      </w:r>
    </w:p>
    <w:p w14:paraId="5685D551"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searchSpacesToReleaseList           </w:t>
      </w:r>
      <w:r w:rsidRPr="007E23B4">
        <w:rPr>
          <w:rFonts w:ascii="Courier New" w:eastAsia="Times New Roman" w:hAnsi="Courier New"/>
          <w:noProof/>
          <w:color w:val="993366"/>
          <w:sz w:val="16"/>
          <w:lang w:eastAsia="en-GB"/>
        </w:rPr>
        <w:t>SEQUENCE</w:t>
      </w:r>
      <w:r w:rsidRPr="007E23B4">
        <w:rPr>
          <w:rFonts w:ascii="Courier New" w:eastAsia="Times New Roman" w:hAnsi="Courier New"/>
          <w:noProof/>
          <w:sz w:val="16"/>
          <w:lang w:eastAsia="en-GB"/>
        </w:rPr>
        <w:t>(</w:t>
      </w:r>
      <w:r w:rsidRPr="007E23B4">
        <w:rPr>
          <w:rFonts w:ascii="Courier New" w:eastAsia="Times New Roman" w:hAnsi="Courier New"/>
          <w:noProof/>
          <w:color w:val="993366"/>
          <w:sz w:val="16"/>
          <w:lang w:eastAsia="en-GB"/>
        </w:rPr>
        <w:t>SIZE</w:t>
      </w:r>
      <w:r w:rsidRPr="007E23B4">
        <w:rPr>
          <w:rFonts w:ascii="Courier New" w:eastAsia="Times New Roman" w:hAnsi="Courier New"/>
          <w:noProof/>
          <w:sz w:val="16"/>
          <w:lang w:eastAsia="en-GB"/>
        </w:rPr>
        <w:t xml:space="preserve"> (1..10))</w:t>
      </w:r>
      <w:r w:rsidRPr="007E23B4">
        <w:rPr>
          <w:rFonts w:ascii="Courier New" w:eastAsia="Times New Roman" w:hAnsi="Courier New"/>
          <w:noProof/>
          <w:color w:val="993366"/>
          <w:sz w:val="16"/>
          <w:lang w:eastAsia="en-GB"/>
        </w:rPr>
        <w:t xml:space="preserve"> OF</w:t>
      </w:r>
      <w:r w:rsidRPr="007E23B4">
        <w:rPr>
          <w:rFonts w:ascii="Courier New" w:eastAsia="Times New Roman" w:hAnsi="Courier New"/>
          <w:noProof/>
          <w:sz w:val="16"/>
          <w:lang w:eastAsia="en-GB"/>
        </w:rPr>
        <w:t xml:space="preserve"> SearchSpaceId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N</w:t>
      </w:r>
    </w:p>
    <w:p w14:paraId="6755581E"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downlinkPreemption                  SetupRelease { DownlinkPreemption }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M</w:t>
      </w:r>
    </w:p>
    <w:p w14:paraId="502272FB"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tpc-PUSCH                           SetupRelease { PUSCH-TPC-CommandConfig }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M</w:t>
      </w:r>
    </w:p>
    <w:p w14:paraId="54A1D93B"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tpc-PUCCH                           SetupRelease { PUCCH-TPC-CommandConfig }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M</w:t>
      </w:r>
    </w:p>
    <w:p w14:paraId="6017824D"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sz w:val="16"/>
          <w:lang w:eastAsia="en-GB"/>
        </w:rPr>
        <w:t xml:space="preserve">    tpc-SRS                             SetupRelease { SRS-TPC-CommandConfig}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sz w:val="16"/>
          <w:lang w:eastAsia="en-GB"/>
        </w:rPr>
        <w:t xml:space="preserve">,   </w:t>
      </w:r>
      <w:r w:rsidRPr="007E23B4">
        <w:rPr>
          <w:rFonts w:ascii="Courier New" w:eastAsia="Times New Roman" w:hAnsi="Courier New"/>
          <w:noProof/>
          <w:color w:val="808080"/>
          <w:sz w:val="16"/>
          <w:lang w:eastAsia="en-GB"/>
        </w:rPr>
        <w:t>-- Need M</w:t>
      </w:r>
    </w:p>
    <w:p w14:paraId="00EEA3F6"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7E23B4">
        <w:rPr>
          <w:rFonts w:ascii="Courier New" w:eastAsia="Times New Roman" w:hAnsi="Courier New"/>
          <w:noProof/>
          <w:sz w:val="16"/>
          <w:lang w:eastAsia="en-GB"/>
        </w:rPr>
        <w:t xml:space="preserve">    ...</w:t>
      </w:r>
      <w:r w:rsidRPr="007E23B4">
        <w:rPr>
          <w:rFonts w:ascii="Courier New" w:eastAsia="Times New Roman" w:hAnsi="Courier New"/>
          <w:noProof/>
          <w:sz w:val="16"/>
          <w:szCs w:val="16"/>
          <w:lang w:eastAsia="en-GB"/>
        </w:rPr>
        <w:t xml:space="preserve"> ,</w:t>
      </w:r>
    </w:p>
    <w:p w14:paraId="5E14BBA1"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7E23B4">
        <w:rPr>
          <w:rFonts w:ascii="Courier New" w:eastAsia="Times New Roman" w:hAnsi="Courier New"/>
          <w:noProof/>
          <w:sz w:val="16"/>
          <w:szCs w:val="16"/>
          <w:lang w:eastAsia="en-GB"/>
        </w:rPr>
        <w:t xml:space="preserve">    [[</w:t>
      </w:r>
    </w:p>
    <w:p w14:paraId="5C6EF038"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7E23B4">
        <w:rPr>
          <w:rFonts w:ascii="Courier New" w:eastAsia="Times New Roman" w:hAnsi="Courier New"/>
          <w:noProof/>
          <w:sz w:val="16"/>
          <w:szCs w:val="16"/>
          <w:lang w:eastAsia="en-GB"/>
        </w:rPr>
        <w:t xml:space="preserve">    controlResourceSetToAddModList-r16     SEQUENCE (SIZE (1..5)) OF ControlResourceSet                 OPTIONAL,   -- Need N</w:t>
      </w:r>
    </w:p>
    <w:p w14:paraId="27028CC1"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7E23B4">
        <w:rPr>
          <w:rFonts w:ascii="Courier New" w:eastAsia="Times New Roman" w:hAnsi="Courier New"/>
          <w:noProof/>
          <w:sz w:val="16"/>
          <w:szCs w:val="16"/>
          <w:lang w:eastAsia="en-GB"/>
        </w:rPr>
        <w:t xml:space="preserve">    controlResourceSetToReleaseList-r16    SEQUENCE (SIZE (1..5)) OF ControlResourceSetId-r16           OPTIONAL    -- Need N</w:t>
      </w:r>
    </w:p>
    <w:p w14:paraId="27DE9DFC"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fi-FI"/>
        </w:rPr>
      </w:pPr>
      <w:r w:rsidRPr="007E23B4">
        <w:rPr>
          <w:rFonts w:ascii="Courier New" w:eastAsia="Times New Roman" w:hAnsi="Courier New"/>
          <w:noProof/>
          <w:color w:val="000000"/>
          <w:sz w:val="16"/>
          <w:lang w:eastAsia="en-GB"/>
        </w:rPr>
        <w:t xml:space="preserve">    searchSpacesToAddModList-r16           </w:t>
      </w:r>
      <w:r w:rsidRPr="007E23B4">
        <w:rPr>
          <w:rFonts w:ascii="Courier New" w:eastAsia="Times New Roman" w:hAnsi="Courier New"/>
          <w:noProof/>
          <w:color w:val="993366"/>
          <w:sz w:val="16"/>
          <w:lang w:eastAsia="en-GB"/>
        </w:rPr>
        <w:t>SEQUENCE</w:t>
      </w:r>
      <w:r w:rsidRPr="007E23B4">
        <w:rPr>
          <w:rFonts w:ascii="Courier New" w:eastAsia="Times New Roman" w:hAnsi="Courier New"/>
          <w:noProof/>
          <w:color w:val="000000"/>
          <w:sz w:val="16"/>
          <w:lang w:eastAsia="en-GB"/>
        </w:rPr>
        <w:t>(</w:t>
      </w:r>
      <w:r w:rsidRPr="007E23B4">
        <w:rPr>
          <w:rFonts w:ascii="Courier New" w:eastAsia="Times New Roman" w:hAnsi="Courier New"/>
          <w:noProof/>
          <w:color w:val="993366"/>
          <w:sz w:val="16"/>
          <w:lang w:eastAsia="en-GB"/>
        </w:rPr>
        <w:t>SIZE</w:t>
      </w:r>
      <w:r w:rsidRPr="007E23B4">
        <w:rPr>
          <w:rFonts w:ascii="Courier New" w:eastAsia="Times New Roman" w:hAnsi="Courier New"/>
          <w:noProof/>
          <w:color w:val="000000"/>
          <w:sz w:val="16"/>
          <w:lang w:eastAsia="en-GB"/>
        </w:rPr>
        <w:t xml:space="preserve"> (1..10)) </w:t>
      </w:r>
      <w:r w:rsidRPr="007E23B4">
        <w:rPr>
          <w:rFonts w:ascii="Courier New" w:eastAsia="Times New Roman" w:hAnsi="Courier New"/>
          <w:noProof/>
          <w:color w:val="993366"/>
          <w:sz w:val="16"/>
          <w:lang w:eastAsia="en-GB"/>
        </w:rPr>
        <w:t>OF</w:t>
      </w:r>
      <w:r w:rsidRPr="007E23B4">
        <w:rPr>
          <w:rFonts w:ascii="Courier New" w:eastAsia="Times New Roman" w:hAnsi="Courier New"/>
          <w:noProof/>
          <w:color w:val="000000"/>
          <w:sz w:val="16"/>
          <w:lang w:eastAsia="en-GB"/>
        </w:rPr>
        <w:t xml:space="preserve"> SearchSpace-v16xy                  </w:t>
      </w:r>
      <w:r w:rsidRPr="007E23B4">
        <w:rPr>
          <w:rFonts w:ascii="Courier New" w:eastAsia="Times New Roman" w:hAnsi="Courier New"/>
          <w:noProof/>
          <w:color w:val="993366"/>
          <w:sz w:val="16"/>
          <w:lang w:eastAsia="en-GB"/>
        </w:rPr>
        <w:t>OPTIONAL,</w:t>
      </w:r>
      <w:r w:rsidRPr="007E23B4">
        <w:rPr>
          <w:rFonts w:ascii="Courier New" w:eastAsia="Times New Roman" w:hAnsi="Courier New"/>
          <w:noProof/>
          <w:color w:val="000000"/>
          <w:sz w:val="16"/>
          <w:lang w:eastAsia="en-GB"/>
        </w:rPr>
        <w:t xml:space="preserve">   </w:t>
      </w:r>
      <w:r w:rsidRPr="007E23B4">
        <w:rPr>
          <w:rFonts w:ascii="Courier New" w:eastAsia="Times New Roman" w:hAnsi="Courier New"/>
          <w:noProof/>
          <w:color w:val="808080"/>
          <w:sz w:val="16"/>
          <w:lang w:eastAsia="en-GB"/>
        </w:rPr>
        <w:t>-- Need N</w:t>
      </w:r>
    </w:p>
    <w:p w14:paraId="225F862B"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szCs w:val="16"/>
          <w:lang w:eastAsia="en-GB"/>
        </w:rPr>
      </w:pPr>
      <w:r w:rsidRPr="007E23B4">
        <w:rPr>
          <w:rFonts w:ascii="Courier New" w:eastAsia="Times New Roman" w:hAnsi="Courier New"/>
          <w:noProof/>
          <w:sz w:val="16"/>
          <w:szCs w:val="16"/>
          <w:lang w:eastAsia="en-GB"/>
        </w:rPr>
        <w:lastRenderedPageBreak/>
        <w:t xml:space="preserve">    ]]</w:t>
      </w:r>
    </w:p>
    <w:p w14:paraId="45AAED3F"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95C6A9E"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7E23B4">
        <w:rPr>
          <w:rFonts w:ascii="Courier New" w:eastAsia="Times New Roman" w:hAnsi="Courier New"/>
          <w:noProof/>
          <w:sz w:val="16"/>
          <w:lang w:eastAsia="en-GB"/>
        </w:rPr>
        <w:t>}</w:t>
      </w:r>
    </w:p>
    <w:p w14:paraId="79731C57"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01339DA"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color w:val="808080"/>
          <w:sz w:val="16"/>
          <w:lang w:eastAsia="en-GB"/>
        </w:rPr>
        <w:t>-- TAG-PDCCH-CONFIG-STOP</w:t>
      </w:r>
    </w:p>
    <w:p w14:paraId="0C9F50F7" w14:textId="77777777" w:rsidR="007E23B4" w:rsidRPr="007E23B4" w:rsidRDefault="007E23B4" w:rsidP="007E2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7E23B4">
        <w:rPr>
          <w:rFonts w:ascii="Courier New" w:eastAsia="Times New Roman" w:hAnsi="Courier New"/>
          <w:noProof/>
          <w:color w:val="808080"/>
          <w:sz w:val="16"/>
          <w:lang w:eastAsia="en-GB"/>
        </w:rPr>
        <w:t>-- ASN1STOP</w:t>
      </w:r>
    </w:p>
    <w:p w14:paraId="56F1D55E" w14:textId="77777777" w:rsidR="007E23B4" w:rsidRPr="007E23B4" w:rsidRDefault="007E23B4" w:rsidP="007E23B4">
      <w:pPr>
        <w:rPr>
          <w:rFonts w:eastAsia="Times New Roman"/>
          <w:lang w:eastAsia="sv-SE"/>
        </w:rPr>
      </w:pPr>
    </w:p>
    <w:bookmarkEnd w:id="2"/>
    <w:p w14:paraId="0E71748D" w14:textId="77777777" w:rsidR="00DB3395" w:rsidRPr="000F4D20" w:rsidRDefault="00DB3395" w:rsidP="000F4D20"/>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65A0A">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71967" w14:textId="77777777" w:rsidR="00357B75" w:rsidRDefault="00357B75">
      <w:r>
        <w:separator/>
      </w:r>
    </w:p>
  </w:endnote>
  <w:endnote w:type="continuationSeparator" w:id="0">
    <w:p w14:paraId="016CC704" w14:textId="77777777" w:rsidR="00357B75" w:rsidRDefault="0035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B3160E" w:rsidRDefault="00B3160E">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9A565" w14:textId="77777777" w:rsidR="00357B75" w:rsidRDefault="00357B75">
      <w:r>
        <w:separator/>
      </w:r>
    </w:p>
  </w:footnote>
  <w:footnote w:type="continuationSeparator" w:id="0">
    <w:p w14:paraId="06536D61" w14:textId="77777777" w:rsidR="00357B75" w:rsidRDefault="00357B7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3D977402" w:rsidR="00B3160E" w:rsidRDefault="00B3160E">
    <w:pPr>
      <w:pStyle w:val="a3"/>
      <w:framePr w:wrap="auto" w:vAnchor="text" w:hAnchor="margin" w:xAlign="center" w:y="1"/>
      <w:widowControl/>
    </w:pPr>
    <w:r>
      <w:fldChar w:fldCharType="begin"/>
    </w:r>
    <w:r>
      <w:instrText xml:space="preserve"> PAGE </w:instrText>
    </w:r>
    <w:r>
      <w:fldChar w:fldCharType="separate"/>
    </w:r>
    <w:r w:rsidR="00725A31">
      <w:t>2</w:t>
    </w:r>
    <w:r>
      <w:fldChar w:fldCharType="end"/>
    </w:r>
  </w:p>
  <w:p w14:paraId="58875982" w14:textId="77777777" w:rsidR="00B3160E" w:rsidRDefault="00B3160E">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874B0C"/>
    <w:multiLevelType w:val="hybridMultilevel"/>
    <w:tmpl w:val="6C2C4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490558"/>
    <w:multiLevelType w:val="hybridMultilevel"/>
    <w:tmpl w:val="0374C318"/>
    <w:lvl w:ilvl="0" w:tplc="64487E34">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4" w15:restartNumberingAfterBreak="0">
    <w:nsid w:val="750A5C2A"/>
    <w:multiLevelType w:val="hybridMultilevel"/>
    <w:tmpl w:val="2EC6ADD2"/>
    <w:lvl w:ilvl="0" w:tplc="F90A95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4"/>
  </w:num>
  <w:num w:numId="4">
    <w:abstractNumId w:val="1"/>
  </w:num>
  <w:num w:numId="5">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21AF"/>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3F2"/>
    <w:rsid w:val="00065E18"/>
    <w:rsid w:val="0006605C"/>
    <w:rsid w:val="00066310"/>
    <w:rsid w:val="000675CA"/>
    <w:rsid w:val="00067D4C"/>
    <w:rsid w:val="000702BE"/>
    <w:rsid w:val="00071E0E"/>
    <w:rsid w:val="0007270A"/>
    <w:rsid w:val="000739F5"/>
    <w:rsid w:val="00073D08"/>
    <w:rsid w:val="00073E27"/>
    <w:rsid w:val="00074F79"/>
    <w:rsid w:val="00075175"/>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0AD"/>
    <w:rsid w:val="000904F9"/>
    <w:rsid w:val="000906C2"/>
    <w:rsid w:val="00090EDE"/>
    <w:rsid w:val="000927F1"/>
    <w:rsid w:val="000939A6"/>
    <w:rsid w:val="00093E24"/>
    <w:rsid w:val="000941CB"/>
    <w:rsid w:val="00094990"/>
    <w:rsid w:val="000949CE"/>
    <w:rsid w:val="000949D1"/>
    <w:rsid w:val="00096946"/>
    <w:rsid w:val="000971B1"/>
    <w:rsid w:val="000A04C0"/>
    <w:rsid w:val="000A204E"/>
    <w:rsid w:val="000A292C"/>
    <w:rsid w:val="000A2EC1"/>
    <w:rsid w:val="000A3A0B"/>
    <w:rsid w:val="000A3C57"/>
    <w:rsid w:val="000A3D5F"/>
    <w:rsid w:val="000A3F1C"/>
    <w:rsid w:val="000A49EB"/>
    <w:rsid w:val="000A4EA6"/>
    <w:rsid w:val="000A59F4"/>
    <w:rsid w:val="000A5B1F"/>
    <w:rsid w:val="000A5B86"/>
    <w:rsid w:val="000A5FA7"/>
    <w:rsid w:val="000A7893"/>
    <w:rsid w:val="000B0686"/>
    <w:rsid w:val="000B0A54"/>
    <w:rsid w:val="000B0DA5"/>
    <w:rsid w:val="000B0FF3"/>
    <w:rsid w:val="000B103E"/>
    <w:rsid w:val="000B39E9"/>
    <w:rsid w:val="000B3A46"/>
    <w:rsid w:val="000B55C1"/>
    <w:rsid w:val="000B5B6F"/>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C68"/>
    <w:rsid w:val="00110FBD"/>
    <w:rsid w:val="001114EF"/>
    <w:rsid w:val="00112586"/>
    <w:rsid w:val="00112673"/>
    <w:rsid w:val="001135E9"/>
    <w:rsid w:val="00113897"/>
    <w:rsid w:val="0011390B"/>
    <w:rsid w:val="00113B88"/>
    <w:rsid w:val="0011430E"/>
    <w:rsid w:val="001144E9"/>
    <w:rsid w:val="001151C9"/>
    <w:rsid w:val="00115D8F"/>
    <w:rsid w:val="001160EE"/>
    <w:rsid w:val="00120062"/>
    <w:rsid w:val="001201FD"/>
    <w:rsid w:val="00120C5B"/>
    <w:rsid w:val="001212E4"/>
    <w:rsid w:val="00121568"/>
    <w:rsid w:val="0012214A"/>
    <w:rsid w:val="00122CB2"/>
    <w:rsid w:val="001235DF"/>
    <w:rsid w:val="00123861"/>
    <w:rsid w:val="00125232"/>
    <w:rsid w:val="001252F5"/>
    <w:rsid w:val="00125B93"/>
    <w:rsid w:val="00127947"/>
    <w:rsid w:val="0013178C"/>
    <w:rsid w:val="00131A6F"/>
    <w:rsid w:val="00132A41"/>
    <w:rsid w:val="001337EC"/>
    <w:rsid w:val="00133FEE"/>
    <w:rsid w:val="00134EC3"/>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10F"/>
    <w:rsid w:val="001543FF"/>
    <w:rsid w:val="0015531E"/>
    <w:rsid w:val="001555B0"/>
    <w:rsid w:val="001559F5"/>
    <w:rsid w:val="00155B79"/>
    <w:rsid w:val="00155C92"/>
    <w:rsid w:val="00156874"/>
    <w:rsid w:val="00156D10"/>
    <w:rsid w:val="001575BC"/>
    <w:rsid w:val="0016012B"/>
    <w:rsid w:val="0016053E"/>
    <w:rsid w:val="00161779"/>
    <w:rsid w:val="00161EC1"/>
    <w:rsid w:val="00162200"/>
    <w:rsid w:val="00162563"/>
    <w:rsid w:val="00162DA0"/>
    <w:rsid w:val="00163911"/>
    <w:rsid w:val="00163A3D"/>
    <w:rsid w:val="00164CEA"/>
    <w:rsid w:val="00165944"/>
    <w:rsid w:val="00165960"/>
    <w:rsid w:val="001668D2"/>
    <w:rsid w:val="001669A0"/>
    <w:rsid w:val="00166B03"/>
    <w:rsid w:val="0016795F"/>
    <w:rsid w:val="00167A8C"/>
    <w:rsid w:val="00170561"/>
    <w:rsid w:val="00170FA4"/>
    <w:rsid w:val="00170FBB"/>
    <w:rsid w:val="00171871"/>
    <w:rsid w:val="001719AE"/>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59B5"/>
    <w:rsid w:val="001861BA"/>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911"/>
    <w:rsid w:val="001A03BC"/>
    <w:rsid w:val="001A0BD3"/>
    <w:rsid w:val="001A1237"/>
    <w:rsid w:val="001A2D0B"/>
    <w:rsid w:val="001A2EBF"/>
    <w:rsid w:val="001A3236"/>
    <w:rsid w:val="001A4147"/>
    <w:rsid w:val="001A4BD2"/>
    <w:rsid w:val="001A4DEC"/>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98F"/>
    <w:rsid w:val="001C45B5"/>
    <w:rsid w:val="001C4630"/>
    <w:rsid w:val="001C4A17"/>
    <w:rsid w:val="001C5742"/>
    <w:rsid w:val="001C6725"/>
    <w:rsid w:val="001C6CE6"/>
    <w:rsid w:val="001C7155"/>
    <w:rsid w:val="001C727F"/>
    <w:rsid w:val="001D0F74"/>
    <w:rsid w:val="001D18A8"/>
    <w:rsid w:val="001D1EEE"/>
    <w:rsid w:val="001D20CA"/>
    <w:rsid w:val="001D2DCB"/>
    <w:rsid w:val="001D322C"/>
    <w:rsid w:val="001D3A29"/>
    <w:rsid w:val="001D3AD5"/>
    <w:rsid w:val="001D3B2A"/>
    <w:rsid w:val="001D3F80"/>
    <w:rsid w:val="001D4123"/>
    <w:rsid w:val="001D4936"/>
    <w:rsid w:val="001D5C84"/>
    <w:rsid w:val="001D61BA"/>
    <w:rsid w:val="001D6529"/>
    <w:rsid w:val="001D77F4"/>
    <w:rsid w:val="001D7F1D"/>
    <w:rsid w:val="001E098E"/>
    <w:rsid w:val="001E1474"/>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6209"/>
    <w:rsid w:val="00216699"/>
    <w:rsid w:val="00217787"/>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37305"/>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2EFF"/>
    <w:rsid w:val="00253606"/>
    <w:rsid w:val="00253632"/>
    <w:rsid w:val="00253B29"/>
    <w:rsid w:val="00254510"/>
    <w:rsid w:val="00254654"/>
    <w:rsid w:val="0025644A"/>
    <w:rsid w:val="00256B21"/>
    <w:rsid w:val="00256DFE"/>
    <w:rsid w:val="00261526"/>
    <w:rsid w:val="00261E9A"/>
    <w:rsid w:val="00263822"/>
    <w:rsid w:val="00263B14"/>
    <w:rsid w:val="00263F82"/>
    <w:rsid w:val="00264658"/>
    <w:rsid w:val="00264850"/>
    <w:rsid w:val="00265BA1"/>
    <w:rsid w:val="00265F37"/>
    <w:rsid w:val="002665F7"/>
    <w:rsid w:val="00266C2A"/>
    <w:rsid w:val="00267AD5"/>
    <w:rsid w:val="002734B4"/>
    <w:rsid w:val="00273C8A"/>
    <w:rsid w:val="0027403F"/>
    <w:rsid w:val="0027440D"/>
    <w:rsid w:val="00275749"/>
    <w:rsid w:val="002766A9"/>
    <w:rsid w:val="00276C24"/>
    <w:rsid w:val="00277B28"/>
    <w:rsid w:val="00280619"/>
    <w:rsid w:val="002814E2"/>
    <w:rsid w:val="00281FD1"/>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B0114"/>
    <w:rsid w:val="002B029F"/>
    <w:rsid w:val="002B132F"/>
    <w:rsid w:val="002B1543"/>
    <w:rsid w:val="002B1D2A"/>
    <w:rsid w:val="002B2A03"/>
    <w:rsid w:val="002B331B"/>
    <w:rsid w:val="002B4436"/>
    <w:rsid w:val="002B4B63"/>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5A5"/>
    <w:rsid w:val="002C7E7E"/>
    <w:rsid w:val="002D00CF"/>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F0D77"/>
    <w:rsid w:val="002F13DA"/>
    <w:rsid w:val="002F195A"/>
    <w:rsid w:val="002F2228"/>
    <w:rsid w:val="002F2430"/>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346"/>
    <w:rsid w:val="003066B2"/>
    <w:rsid w:val="00307A63"/>
    <w:rsid w:val="00310B8F"/>
    <w:rsid w:val="003110A4"/>
    <w:rsid w:val="00313E89"/>
    <w:rsid w:val="003150AA"/>
    <w:rsid w:val="00315534"/>
    <w:rsid w:val="00315799"/>
    <w:rsid w:val="003158BC"/>
    <w:rsid w:val="00316FCD"/>
    <w:rsid w:val="003172CC"/>
    <w:rsid w:val="00317652"/>
    <w:rsid w:val="003178E9"/>
    <w:rsid w:val="00317E33"/>
    <w:rsid w:val="00320390"/>
    <w:rsid w:val="00320743"/>
    <w:rsid w:val="003210F7"/>
    <w:rsid w:val="00321193"/>
    <w:rsid w:val="00321388"/>
    <w:rsid w:val="0032158A"/>
    <w:rsid w:val="003216D0"/>
    <w:rsid w:val="00322AFE"/>
    <w:rsid w:val="00322B05"/>
    <w:rsid w:val="00323B63"/>
    <w:rsid w:val="00323D70"/>
    <w:rsid w:val="00323E00"/>
    <w:rsid w:val="00326399"/>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57B75"/>
    <w:rsid w:val="0036143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0E4"/>
    <w:rsid w:val="00374464"/>
    <w:rsid w:val="00374E45"/>
    <w:rsid w:val="00375B08"/>
    <w:rsid w:val="003766C7"/>
    <w:rsid w:val="003769EF"/>
    <w:rsid w:val="003771E0"/>
    <w:rsid w:val="00377925"/>
    <w:rsid w:val="00377D0B"/>
    <w:rsid w:val="0038101C"/>
    <w:rsid w:val="0038132D"/>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7B07"/>
    <w:rsid w:val="003A3242"/>
    <w:rsid w:val="003A3313"/>
    <w:rsid w:val="003A40FC"/>
    <w:rsid w:val="003A4873"/>
    <w:rsid w:val="003A4E0E"/>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39F7"/>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946"/>
    <w:rsid w:val="003E5AA8"/>
    <w:rsid w:val="003E5F3A"/>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6E8E"/>
    <w:rsid w:val="003F73D5"/>
    <w:rsid w:val="003F74A0"/>
    <w:rsid w:val="003F7913"/>
    <w:rsid w:val="003F7DB7"/>
    <w:rsid w:val="00400008"/>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EFD"/>
    <w:rsid w:val="00437A16"/>
    <w:rsid w:val="00441768"/>
    <w:rsid w:val="004425F4"/>
    <w:rsid w:val="00442CB0"/>
    <w:rsid w:val="00442E33"/>
    <w:rsid w:val="00443007"/>
    <w:rsid w:val="00444773"/>
    <w:rsid w:val="00444D0D"/>
    <w:rsid w:val="00444F70"/>
    <w:rsid w:val="00446FD1"/>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600A2"/>
    <w:rsid w:val="00460458"/>
    <w:rsid w:val="0046097B"/>
    <w:rsid w:val="004614A5"/>
    <w:rsid w:val="00461BCD"/>
    <w:rsid w:val="0046302D"/>
    <w:rsid w:val="00463446"/>
    <w:rsid w:val="004635F5"/>
    <w:rsid w:val="0046380A"/>
    <w:rsid w:val="0046427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103A"/>
    <w:rsid w:val="00492771"/>
    <w:rsid w:val="0049394D"/>
    <w:rsid w:val="00493AD5"/>
    <w:rsid w:val="00493B04"/>
    <w:rsid w:val="00494001"/>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189A"/>
    <w:rsid w:val="004C248B"/>
    <w:rsid w:val="004C2518"/>
    <w:rsid w:val="004C302E"/>
    <w:rsid w:val="004C4552"/>
    <w:rsid w:val="004C4FEE"/>
    <w:rsid w:val="004C6BB5"/>
    <w:rsid w:val="004C6CA2"/>
    <w:rsid w:val="004D0820"/>
    <w:rsid w:val="004D0E68"/>
    <w:rsid w:val="004D0F43"/>
    <w:rsid w:val="004D12FC"/>
    <w:rsid w:val="004D424F"/>
    <w:rsid w:val="004D4E24"/>
    <w:rsid w:val="004D4F7B"/>
    <w:rsid w:val="004D5327"/>
    <w:rsid w:val="004D5DAD"/>
    <w:rsid w:val="004D6A49"/>
    <w:rsid w:val="004D6B2C"/>
    <w:rsid w:val="004D7094"/>
    <w:rsid w:val="004E024F"/>
    <w:rsid w:val="004E0BD0"/>
    <w:rsid w:val="004E151E"/>
    <w:rsid w:val="004E1704"/>
    <w:rsid w:val="004E39CD"/>
    <w:rsid w:val="004E573C"/>
    <w:rsid w:val="004E59DB"/>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1A32"/>
    <w:rsid w:val="00502B81"/>
    <w:rsid w:val="00503A8E"/>
    <w:rsid w:val="0050443C"/>
    <w:rsid w:val="00504961"/>
    <w:rsid w:val="005051A7"/>
    <w:rsid w:val="00506904"/>
    <w:rsid w:val="00506A20"/>
    <w:rsid w:val="005131A2"/>
    <w:rsid w:val="005134B2"/>
    <w:rsid w:val="005143A9"/>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E24"/>
    <w:rsid w:val="005277B2"/>
    <w:rsid w:val="005277B7"/>
    <w:rsid w:val="005302EF"/>
    <w:rsid w:val="00530489"/>
    <w:rsid w:val="00530EA9"/>
    <w:rsid w:val="00530EC6"/>
    <w:rsid w:val="00531722"/>
    <w:rsid w:val="00532048"/>
    <w:rsid w:val="00532F80"/>
    <w:rsid w:val="0053331C"/>
    <w:rsid w:val="0053388D"/>
    <w:rsid w:val="00534EAA"/>
    <w:rsid w:val="00534EDC"/>
    <w:rsid w:val="00536179"/>
    <w:rsid w:val="00536302"/>
    <w:rsid w:val="00536468"/>
    <w:rsid w:val="00536EBD"/>
    <w:rsid w:val="00537EAD"/>
    <w:rsid w:val="00541DE4"/>
    <w:rsid w:val="00544887"/>
    <w:rsid w:val="00544C23"/>
    <w:rsid w:val="00545F39"/>
    <w:rsid w:val="00546A1A"/>
    <w:rsid w:val="00550514"/>
    <w:rsid w:val="00551E1B"/>
    <w:rsid w:val="005525BC"/>
    <w:rsid w:val="00552D20"/>
    <w:rsid w:val="00553B5F"/>
    <w:rsid w:val="00554319"/>
    <w:rsid w:val="00554504"/>
    <w:rsid w:val="005555D9"/>
    <w:rsid w:val="00555837"/>
    <w:rsid w:val="00555AFC"/>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1262"/>
    <w:rsid w:val="00583856"/>
    <w:rsid w:val="005842E2"/>
    <w:rsid w:val="00584627"/>
    <w:rsid w:val="00584CE5"/>
    <w:rsid w:val="00585C99"/>
    <w:rsid w:val="00585CEB"/>
    <w:rsid w:val="0058667A"/>
    <w:rsid w:val="00587605"/>
    <w:rsid w:val="00587689"/>
    <w:rsid w:val="00587E27"/>
    <w:rsid w:val="005901D6"/>
    <w:rsid w:val="00591023"/>
    <w:rsid w:val="0059107D"/>
    <w:rsid w:val="0059134A"/>
    <w:rsid w:val="005914A7"/>
    <w:rsid w:val="0059183F"/>
    <w:rsid w:val="00593CCE"/>
    <w:rsid w:val="00594E86"/>
    <w:rsid w:val="00594EEE"/>
    <w:rsid w:val="005959E5"/>
    <w:rsid w:val="00596CD2"/>
    <w:rsid w:val="005A064D"/>
    <w:rsid w:val="005A0A48"/>
    <w:rsid w:val="005A152A"/>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273"/>
    <w:rsid w:val="005B260D"/>
    <w:rsid w:val="005B41B2"/>
    <w:rsid w:val="005B4DEE"/>
    <w:rsid w:val="005B61E3"/>
    <w:rsid w:val="005B677D"/>
    <w:rsid w:val="005B6AE5"/>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801"/>
    <w:rsid w:val="005D493E"/>
    <w:rsid w:val="005D4D0B"/>
    <w:rsid w:val="005D5008"/>
    <w:rsid w:val="005D5A06"/>
    <w:rsid w:val="005D5BDD"/>
    <w:rsid w:val="005D69E6"/>
    <w:rsid w:val="005D6EC6"/>
    <w:rsid w:val="005D7524"/>
    <w:rsid w:val="005D772A"/>
    <w:rsid w:val="005D7D2D"/>
    <w:rsid w:val="005D7D32"/>
    <w:rsid w:val="005D7E8A"/>
    <w:rsid w:val="005D7F6D"/>
    <w:rsid w:val="005E0331"/>
    <w:rsid w:val="005E16D5"/>
    <w:rsid w:val="005E1A3E"/>
    <w:rsid w:val="005E1F3D"/>
    <w:rsid w:val="005E2234"/>
    <w:rsid w:val="005E3BFB"/>
    <w:rsid w:val="005E3F07"/>
    <w:rsid w:val="005E429C"/>
    <w:rsid w:val="005E44D3"/>
    <w:rsid w:val="005E60F0"/>
    <w:rsid w:val="005E71A1"/>
    <w:rsid w:val="005E7377"/>
    <w:rsid w:val="005E7836"/>
    <w:rsid w:val="005E7862"/>
    <w:rsid w:val="005E7D3F"/>
    <w:rsid w:val="005F115A"/>
    <w:rsid w:val="005F2406"/>
    <w:rsid w:val="005F3261"/>
    <w:rsid w:val="005F344A"/>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5EE3"/>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27351"/>
    <w:rsid w:val="00630261"/>
    <w:rsid w:val="00630ABB"/>
    <w:rsid w:val="00632464"/>
    <w:rsid w:val="0063292F"/>
    <w:rsid w:val="00632C5C"/>
    <w:rsid w:val="00633796"/>
    <w:rsid w:val="00633822"/>
    <w:rsid w:val="00633DB4"/>
    <w:rsid w:val="00635739"/>
    <w:rsid w:val="00635BA8"/>
    <w:rsid w:val="00637852"/>
    <w:rsid w:val="00637F84"/>
    <w:rsid w:val="00641061"/>
    <w:rsid w:val="006417BF"/>
    <w:rsid w:val="00641CAC"/>
    <w:rsid w:val="00643067"/>
    <w:rsid w:val="00643468"/>
    <w:rsid w:val="006438E1"/>
    <w:rsid w:val="006476D2"/>
    <w:rsid w:val="006505F9"/>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2AF2"/>
    <w:rsid w:val="00663900"/>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B0AE8"/>
    <w:rsid w:val="006B1BFD"/>
    <w:rsid w:val="006B1CBB"/>
    <w:rsid w:val="006B1EDD"/>
    <w:rsid w:val="006B22E9"/>
    <w:rsid w:val="006B4750"/>
    <w:rsid w:val="006B509B"/>
    <w:rsid w:val="006B5B50"/>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D07D9"/>
    <w:rsid w:val="006D0CD4"/>
    <w:rsid w:val="006D0E4D"/>
    <w:rsid w:val="006D1E28"/>
    <w:rsid w:val="006D30A5"/>
    <w:rsid w:val="006D37CF"/>
    <w:rsid w:val="006D3A5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1796C"/>
    <w:rsid w:val="00720916"/>
    <w:rsid w:val="0072196D"/>
    <w:rsid w:val="00721CDA"/>
    <w:rsid w:val="0072214A"/>
    <w:rsid w:val="007222D7"/>
    <w:rsid w:val="0072264B"/>
    <w:rsid w:val="00723FEB"/>
    <w:rsid w:val="00724E8C"/>
    <w:rsid w:val="0072558A"/>
    <w:rsid w:val="007255CB"/>
    <w:rsid w:val="007256D4"/>
    <w:rsid w:val="00725A31"/>
    <w:rsid w:val="00725F0C"/>
    <w:rsid w:val="00730632"/>
    <w:rsid w:val="00730FD8"/>
    <w:rsid w:val="00732B0E"/>
    <w:rsid w:val="007330B7"/>
    <w:rsid w:val="00733AEF"/>
    <w:rsid w:val="007342BB"/>
    <w:rsid w:val="007342CA"/>
    <w:rsid w:val="00734339"/>
    <w:rsid w:val="00735D65"/>
    <w:rsid w:val="007362B2"/>
    <w:rsid w:val="00736985"/>
    <w:rsid w:val="00736F3F"/>
    <w:rsid w:val="00741095"/>
    <w:rsid w:val="00741855"/>
    <w:rsid w:val="00741884"/>
    <w:rsid w:val="00741CAD"/>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66C13"/>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30F7"/>
    <w:rsid w:val="00783269"/>
    <w:rsid w:val="00785AB1"/>
    <w:rsid w:val="00787775"/>
    <w:rsid w:val="007879AF"/>
    <w:rsid w:val="00787D0C"/>
    <w:rsid w:val="00790016"/>
    <w:rsid w:val="007906AE"/>
    <w:rsid w:val="00793128"/>
    <w:rsid w:val="007931D2"/>
    <w:rsid w:val="007950F2"/>
    <w:rsid w:val="00795C29"/>
    <w:rsid w:val="00796155"/>
    <w:rsid w:val="007A0621"/>
    <w:rsid w:val="007A07B3"/>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EB7"/>
    <w:rsid w:val="007B3CB7"/>
    <w:rsid w:val="007B4298"/>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725"/>
    <w:rsid w:val="007D6D87"/>
    <w:rsid w:val="007E0B5E"/>
    <w:rsid w:val="007E12F0"/>
    <w:rsid w:val="007E2224"/>
    <w:rsid w:val="007E23B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CE3"/>
    <w:rsid w:val="007F617E"/>
    <w:rsid w:val="0080003E"/>
    <w:rsid w:val="008014DC"/>
    <w:rsid w:val="0080185B"/>
    <w:rsid w:val="00801C3A"/>
    <w:rsid w:val="008022D7"/>
    <w:rsid w:val="0080264B"/>
    <w:rsid w:val="0080336C"/>
    <w:rsid w:val="00803B11"/>
    <w:rsid w:val="008044C3"/>
    <w:rsid w:val="008048AE"/>
    <w:rsid w:val="00804B3E"/>
    <w:rsid w:val="008055EA"/>
    <w:rsid w:val="008059DF"/>
    <w:rsid w:val="008066FF"/>
    <w:rsid w:val="00806AD3"/>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756A"/>
    <w:rsid w:val="00830119"/>
    <w:rsid w:val="00831602"/>
    <w:rsid w:val="00832401"/>
    <w:rsid w:val="00832BAB"/>
    <w:rsid w:val="00833F8F"/>
    <w:rsid w:val="008340D6"/>
    <w:rsid w:val="00834D1C"/>
    <w:rsid w:val="00835433"/>
    <w:rsid w:val="0083572B"/>
    <w:rsid w:val="00835C16"/>
    <w:rsid w:val="0083616B"/>
    <w:rsid w:val="00836B9A"/>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D4"/>
    <w:rsid w:val="00847F05"/>
    <w:rsid w:val="00847FB0"/>
    <w:rsid w:val="008503CB"/>
    <w:rsid w:val="00850465"/>
    <w:rsid w:val="00850C42"/>
    <w:rsid w:val="00852CB3"/>
    <w:rsid w:val="00852CBF"/>
    <w:rsid w:val="0085339F"/>
    <w:rsid w:val="008540D2"/>
    <w:rsid w:val="00854279"/>
    <w:rsid w:val="008560B8"/>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4D6"/>
    <w:rsid w:val="008A358B"/>
    <w:rsid w:val="008A3A37"/>
    <w:rsid w:val="008A3C37"/>
    <w:rsid w:val="008A3D94"/>
    <w:rsid w:val="008A4473"/>
    <w:rsid w:val="008A4A16"/>
    <w:rsid w:val="008A5B43"/>
    <w:rsid w:val="008A76AC"/>
    <w:rsid w:val="008A7A43"/>
    <w:rsid w:val="008B2CB9"/>
    <w:rsid w:val="008B393C"/>
    <w:rsid w:val="008B447E"/>
    <w:rsid w:val="008B45C7"/>
    <w:rsid w:val="008B4D2C"/>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3357"/>
    <w:rsid w:val="008D3869"/>
    <w:rsid w:val="008D3A17"/>
    <w:rsid w:val="008D560F"/>
    <w:rsid w:val="008D5BE3"/>
    <w:rsid w:val="008D634C"/>
    <w:rsid w:val="008D6512"/>
    <w:rsid w:val="008D6A9C"/>
    <w:rsid w:val="008E0247"/>
    <w:rsid w:val="008E110E"/>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0B73"/>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3A53"/>
    <w:rsid w:val="00913B99"/>
    <w:rsid w:val="0091410D"/>
    <w:rsid w:val="00914C09"/>
    <w:rsid w:val="00914CDE"/>
    <w:rsid w:val="00914E3D"/>
    <w:rsid w:val="00914F95"/>
    <w:rsid w:val="00915BCA"/>
    <w:rsid w:val="0091687D"/>
    <w:rsid w:val="00917541"/>
    <w:rsid w:val="009201C6"/>
    <w:rsid w:val="0092365C"/>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515A"/>
    <w:rsid w:val="00935389"/>
    <w:rsid w:val="00935FCF"/>
    <w:rsid w:val="0093658B"/>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3DF"/>
    <w:rsid w:val="00947B5D"/>
    <w:rsid w:val="00947F06"/>
    <w:rsid w:val="009508B9"/>
    <w:rsid w:val="00951720"/>
    <w:rsid w:val="009523F8"/>
    <w:rsid w:val="009532C6"/>
    <w:rsid w:val="00953AD1"/>
    <w:rsid w:val="00955398"/>
    <w:rsid w:val="00956B7A"/>
    <w:rsid w:val="00957040"/>
    <w:rsid w:val="009578A6"/>
    <w:rsid w:val="00960539"/>
    <w:rsid w:val="00960646"/>
    <w:rsid w:val="009606FD"/>
    <w:rsid w:val="00960D29"/>
    <w:rsid w:val="009622FC"/>
    <w:rsid w:val="00962598"/>
    <w:rsid w:val="00962BDD"/>
    <w:rsid w:val="00963023"/>
    <w:rsid w:val="00964F48"/>
    <w:rsid w:val="00965380"/>
    <w:rsid w:val="00967D10"/>
    <w:rsid w:val="00970537"/>
    <w:rsid w:val="00970FCF"/>
    <w:rsid w:val="009718BC"/>
    <w:rsid w:val="00971A07"/>
    <w:rsid w:val="00971D17"/>
    <w:rsid w:val="0097253B"/>
    <w:rsid w:val="00972A0B"/>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576"/>
    <w:rsid w:val="009B65D1"/>
    <w:rsid w:val="009B675E"/>
    <w:rsid w:val="009B68C8"/>
    <w:rsid w:val="009B6C76"/>
    <w:rsid w:val="009B75BE"/>
    <w:rsid w:val="009B7E89"/>
    <w:rsid w:val="009C02AC"/>
    <w:rsid w:val="009C0DB8"/>
    <w:rsid w:val="009C14F3"/>
    <w:rsid w:val="009C1ECF"/>
    <w:rsid w:val="009C43E0"/>
    <w:rsid w:val="009C51C1"/>
    <w:rsid w:val="009C5383"/>
    <w:rsid w:val="009C6A91"/>
    <w:rsid w:val="009C7448"/>
    <w:rsid w:val="009C794C"/>
    <w:rsid w:val="009C7FCF"/>
    <w:rsid w:val="009D070E"/>
    <w:rsid w:val="009D1DB1"/>
    <w:rsid w:val="009D1F81"/>
    <w:rsid w:val="009D29DB"/>
    <w:rsid w:val="009D3B66"/>
    <w:rsid w:val="009D3B99"/>
    <w:rsid w:val="009D4DFB"/>
    <w:rsid w:val="009D643B"/>
    <w:rsid w:val="009D67BA"/>
    <w:rsid w:val="009D6AE3"/>
    <w:rsid w:val="009D7516"/>
    <w:rsid w:val="009D77E0"/>
    <w:rsid w:val="009E063E"/>
    <w:rsid w:val="009E0CC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53A"/>
    <w:rsid w:val="00A0091C"/>
    <w:rsid w:val="00A00BA8"/>
    <w:rsid w:val="00A00BDC"/>
    <w:rsid w:val="00A01056"/>
    <w:rsid w:val="00A01263"/>
    <w:rsid w:val="00A01B5F"/>
    <w:rsid w:val="00A026C8"/>
    <w:rsid w:val="00A036E4"/>
    <w:rsid w:val="00A0409E"/>
    <w:rsid w:val="00A04B09"/>
    <w:rsid w:val="00A04C8C"/>
    <w:rsid w:val="00A05652"/>
    <w:rsid w:val="00A05820"/>
    <w:rsid w:val="00A0607B"/>
    <w:rsid w:val="00A06FA4"/>
    <w:rsid w:val="00A0753B"/>
    <w:rsid w:val="00A07F4E"/>
    <w:rsid w:val="00A135D6"/>
    <w:rsid w:val="00A135F5"/>
    <w:rsid w:val="00A13834"/>
    <w:rsid w:val="00A158AE"/>
    <w:rsid w:val="00A15B26"/>
    <w:rsid w:val="00A16588"/>
    <w:rsid w:val="00A16A49"/>
    <w:rsid w:val="00A17464"/>
    <w:rsid w:val="00A20504"/>
    <w:rsid w:val="00A20563"/>
    <w:rsid w:val="00A21A87"/>
    <w:rsid w:val="00A23273"/>
    <w:rsid w:val="00A23E42"/>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950"/>
    <w:rsid w:val="00A43A4F"/>
    <w:rsid w:val="00A442E1"/>
    <w:rsid w:val="00A44642"/>
    <w:rsid w:val="00A4477E"/>
    <w:rsid w:val="00A4507A"/>
    <w:rsid w:val="00A4542B"/>
    <w:rsid w:val="00A45E68"/>
    <w:rsid w:val="00A460EB"/>
    <w:rsid w:val="00A46509"/>
    <w:rsid w:val="00A46CF0"/>
    <w:rsid w:val="00A47D26"/>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44B0"/>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900"/>
    <w:rsid w:val="00A96DAC"/>
    <w:rsid w:val="00A97108"/>
    <w:rsid w:val="00A973BA"/>
    <w:rsid w:val="00AA152D"/>
    <w:rsid w:val="00AA15D2"/>
    <w:rsid w:val="00AA15DE"/>
    <w:rsid w:val="00AA2A26"/>
    <w:rsid w:val="00AA56A9"/>
    <w:rsid w:val="00AA58A7"/>
    <w:rsid w:val="00AA66E8"/>
    <w:rsid w:val="00AA6A69"/>
    <w:rsid w:val="00AA75FB"/>
    <w:rsid w:val="00AA7968"/>
    <w:rsid w:val="00AA799B"/>
    <w:rsid w:val="00AB132B"/>
    <w:rsid w:val="00AB16F9"/>
    <w:rsid w:val="00AB1DB9"/>
    <w:rsid w:val="00AB43BA"/>
    <w:rsid w:val="00AB4A8F"/>
    <w:rsid w:val="00AB4F94"/>
    <w:rsid w:val="00AB5547"/>
    <w:rsid w:val="00AB6729"/>
    <w:rsid w:val="00AB68C7"/>
    <w:rsid w:val="00AB7408"/>
    <w:rsid w:val="00AC0650"/>
    <w:rsid w:val="00AC09E4"/>
    <w:rsid w:val="00AC0EF5"/>
    <w:rsid w:val="00AC14D5"/>
    <w:rsid w:val="00AC15C4"/>
    <w:rsid w:val="00AC1EEA"/>
    <w:rsid w:val="00AC3401"/>
    <w:rsid w:val="00AC344E"/>
    <w:rsid w:val="00AC345D"/>
    <w:rsid w:val="00AC3468"/>
    <w:rsid w:val="00AC405D"/>
    <w:rsid w:val="00AC4231"/>
    <w:rsid w:val="00AC6A85"/>
    <w:rsid w:val="00AC7420"/>
    <w:rsid w:val="00AD2CAE"/>
    <w:rsid w:val="00AD384D"/>
    <w:rsid w:val="00AD4456"/>
    <w:rsid w:val="00AD4897"/>
    <w:rsid w:val="00AD562B"/>
    <w:rsid w:val="00AD56E4"/>
    <w:rsid w:val="00AD6DF7"/>
    <w:rsid w:val="00AD7CD1"/>
    <w:rsid w:val="00AE0948"/>
    <w:rsid w:val="00AE0E6F"/>
    <w:rsid w:val="00AE1D14"/>
    <w:rsid w:val="00AE1D8E"/>
    <w:rsid w:val="00AE1DB5"/>
    <w:rsid w:val="00AE2FBE"/>
    <w:rsid w:val="00AE42E2"/>
    <w:rsid w:val="00AE601E"/>
    <w:rsid w:val="00AE60C7"/>
    <w:rsid w:val="00AE6F9E"/>
    <w:rsid w:val="00AF10AA"/>
    <w:rsid w:val="00AF2258"/>
    <w:rsid w:val="00AF264B"/>
    <w:rsid w:val="00AF2DC9"/>
    <w:rsid w:val="00AF34B6"/>
    <w:rsid w:val="00AF3C2E"/>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07E36"/>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F84"/>
    <w:rsid w:val="00B2712E"/>
    <w:rsid w:val="00B27800"/>
    <w:rsid w:val="00B27905"/>
    <w:rsid w:val="00B27B2E"/>
    <w:rsid w:val="00B27E95"/>
    <w:rsid w:val="00B30E13"/>
    <w:rsid w:val="00B3160E"/>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8F9"/>
    <w:rsid w:val="00B42A2A"/>
    <w:rsid w:val="00B43A8A"/>
    <w:rsid w:val="00B4452A"/>
    <w:rsid w:val="00B44D9F"/>
    <w:rsid w:val="00B45303"/>
    <w:rsid w:val="00B47072"/>
    <w:rsid w:val="00B477B8"/>
    <w:rsid w:val="00B47DB0"/>
    <w:rsid w:val="00B51F5C"/>
    <w:rsid w:val="00B520C3"/>
    <w:rsid w:val="00B5280C"/>
    <w:rsid w:val="00B53136"/>
    <w:rsid w:val="00B542B4"/>
    <w:rsid w:val="00B54A76"/>
    <w:rsid w:val="00B55BEC"/>
    <w:rsid w:val="00B56B03"/>
    <w:rsid w:val="00B57E68"/>
    <w:rsid w:val="00B602BF"/>
    <w:rsid w:val="00B607F0"/>
    <w:rsid w:val="00B61611"/>
    <w:rsid w:val="00B61D89"/>
    <w:rsid w:val="00B63293"/>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33B0"/>
    <w:rsid w:val="00B948D8"/>
    <w:rsid w:val="00B94EE9"/>
    <w:rsid w:val="00B96E9E"/>
    <w:rsid w:val="00B971D7"/>
    <w:rsid w:val="00BA0818"/>
    <w:rsid w:val="00BA18D1"/>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BE3"/>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62A9"/>
    <w:rsid w:val="00C2713F"/>
    <w:rsid w:val="00C27208"/>
    <w:rsid w:val="00C2739F"/>
    <w:rsid w:val="00C27AD3"/>
    <w:rsid w:val="00C27B77"/>
    <w:rsid w:val="00C27FE5"/>
    <w:rsid w:val="00C33595"/>
    <w:rsid w:val="00C34145"/>
    <w:rsid w:val="00C3432F"/>
    <w:rsid w:val="00C3451D"/>
    <w:rsid w:val="00C3592E"/>
    <w:rsid w:val="00C4168A"/>
    <w:rsid w:val="00C423C1"/>
    <w:rsid w:val="00C43DD1"/>
    <w:rsid w:val="00C450E9"/>
    <w:rsid w:val="00C45E84"/>
    <w:rsid w:val="00C460AF"/>
    <w:rsid w:val="00C466E1"/>
    <w:rsid w:val="00C469FA"/>
    <w:rsid w:val="00C504AC"/>
    <w:rsid w:val="00C50540"/>
    <w:rsid w:val="00C506F1"/>
    <w:rsid w:val="00C5077F"/>
    <w:rsid w:val="00C507B0"/>
    <w:rsid w:val="00C51AB4"/>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A0A"/>
    <w:rsid w:val="00C65C32"/>
    <w:rsid w:val="00C66A78"/>
    <w:rsid w:val="00C67ADD"/>
    <w:rsid w:val="00C67D55"/>
    <w:rsid w:val="00C72235"/>
    <w:rsid w:val="00C728B1"/>
    <w:rsid w:val="00C72B6E"/>
    <w:rsid w:val="00C739D1"/>
    <w:rsid w:val="00C73C34"/>
    <w:rsid w:val="00C76060"/>
    <w:rsid w:val="00C76119"/>
    <w:rsid w:val="00C77248"/>
    <w:rsid w:val="00C7791E"/>
    <w:rsid w:val="00C8377C"/>
    <w:rsid w:val="00C84232"/>
    <w:rsid w:val="00C848B6"/>
    <w:rsid w:val="00C84BB0"/>
    <w:rsid w:val="00C854AF"/>
    <w:rsid w:val="00C8568C"/>
    <w:rsid w:val="00C859D0"/>
    <w:rsid w:val="00C85C75"/>
    <w:rsid w:val="00C85E39"/>
    <w:rsid w:val="00C87D06"/>
    <w:rsid w:val="00C90164"/>
    <w:rsid w:val="00C90367"/>
    <w:rsid w:val="00C91545"/>
    <w:rsid w:val="00C9154A"/>
    <w:rsid w:val="00C9198C"/>
    <w:rsid w:val="00C920C9"/>
    <w:rsid w:val="00C94C70"/>
    <w:rsid w:val="00C94CC7"/>
    <w:rsid w:val="00C95494"/>
    <w:rsid w:val="00CA01F6"/>
    <w:rsid w:val="00CA0F83"/>
    <w:rsid w:val="00CA12D1"/>
    <w:rsid w:val="00CA1561"/>
    <w:rsid w:val="00CA2455"/>
    <w:rsid w:val="00CA2D0B"/>
    <w:rsid w:val="00CA374A"/>
    <w:rsid w:val="00CA39D3"/>
    <w:rsid w:val="00CA3BC1"/>
    <w:rsid w:val="00CA3DF9"/>
    <w:rsid w:val="00CA3DFB"/>
    <w:rsid w:val="00CA4B9E"/>
    <w:rsid w:val="00CA5EA2"/>
    <w:rsid w:val="00CA60B8"/>
    <w:rsid w:val="00CA6ECA"/>
    <w:rsid w:val="00CA7E7D"/>
    <w:rsid w:val="00CB0A03"/>
    <w:rsid w:val="00CB1041"/>
    <w:rsid w:val="00CB1501"/>
    <w:rsid w:val="00CB233C"/>
    <w:rsid w:val="00CB2610"/>
    <w:rsid w:val="00CB347B"/>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81F"/>
    <w:rsid w:val="00CE2F99"/>
    <w:rsid w:val="00CE3E3A"/>
    <w:rsid w:val="00CE43DC"/>
    <w:rsid w:val="00CE4A58"/>
    <w:rsid w:val="00CE502C"/>
    <w:rsid w:val="00CE5BFD"/>
    <w:rsid w:val="00CE7476"/>
    <w:rsid w:val="00CE79CA"/>
    <w:rsid w:val="00CF0607"/>
    <w:rsid w:val="00CF0677"/>
    <w:rsid w:val="00CF0783"/>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6DB7"/>
    <w:rsid w:val="00D071BB"/>
    <w:rsid w:val="00D072CA"/>
    <w:rsid w:val="00D07334"/>
    <w:rsid w:val="00D07785"/>
    <w:rsid w:val="00D07971"/>
    <w:rsid w:val="00D1071F"/>
    <w:rsid w:val="00D1099E"/>
    <w:rsid w:val="00D126D9"/>
    <w:rsid w:val="00D128E1"/>
    <w:rsid w:val="00D14846"/>
    <w:rsid w:val="00D15240"/>
    <w:rsid w:val="00D162A6"/>
    <w:rsid w:val="00D230B0"/>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1A32"/>
    <w:rsid w:val="00D31F94"/>
    <w:rsid w:val="00D32469"/>
    <w:rsid w:val="00D32CFA"/>
    <w:rsid w:val="00D33DC2"/>
    <w:rsid w:val="00D3402B"/>
    <w:rsid w:val="00D3437E"/>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EAD"/>
    <w:rsid w:val="00D47F8B"/>
    <w:rsid w:val="00D50ADD"/>
    <w:rsid w:val="00D51169"/>
    <w:rsid w:val="00D511F8"/>
    <w:rsid w:val="00D5132D"/>
    <w:rsid w:val="00D513BD"/>
    <w:rsid w:val="00D515B0"/>
    <w:rsid w:val="00D51D04"/>
    <w:rsid w:val="00D5269F"/>
    <w:rsid w:val="00D52ADC"/>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6759"/>
    <w:rsid w:val="00D778F6"/>
    <w:rsid w:val="00D80379"/>
    <w:rsid w:val="00D81C81"/>
    <w:rsid w:val="00D81FFF"/>
    <w:rsid w:val="00D82244"/>
    <w:rsid w:val="00D839F9"/>
    <w:rsid w:val="00D83C73"/>
    <w:rsid w:val="00D83CA9"/>
    <w:rsid w:val="00D83E24"/>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9B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37A3"/>
    <w:rsid w:val="00DB4007"/>
    <w:rsid w:val="00DB54AF"/>
    <w:rsid w:val="00DB7378"/>
    <w:rsid w:val="00DB79C3"/>
    <w:rsid w:val="00DB7B73"/>
    <w:rsid w:val="00DC1478"/>
    <w:rsid w:val="00DC1699"/>
    <w:rsid w:val="00DC1976"/>
    <w:rsid w:val="00DC321F"/>
    <w:rsid w:val="00DC3C2C"/>
    <w:rsid w:val="00DC41F2"/>
    <w:rsid w:val="00DC4EC5"/>
    <w:rsid w:val="00DC57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E0020"/>
    <w:rsid w:val="00DE071B"/>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5EEC"/>
    <w:rsid w:val="00DF67CE"/>
    <w:rsid w:val="00DF68D3"/>
    <w:rsid w:val="00DF6F97"/>
    <w:rsid w:val="00DF7185"/>
    <w:rsid w:val="00DF7DAA"/>
    <w:rsid w:val="00E0030F"/>
    <w:rsid w:val="00E006BD"/>
    <w:rsid w:val="00E00C99"/>
    <w:rsid w:val="00E01935"/>
    <w:rsid w:val="00E01DC9"/>
    <w:rsid w:val="00E02B1C"/>
    <w:rsid w:val="00E03734"/>
    <w:rsid w:val="00E038B9"/>
    <w:rsid w:val="00E03E74"/>
    <w:rsid w:val="00E040CA"/>
    <w:rsid w:val="00E048E3"/>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37CE"/>
    <w:rsid w:val="00E347AF"/>
    <w:rsid w:val="00E3486C"/>
    <w:rsid w:val="00E35AB3"/>
    <w:rsid w:val="00E362C9"/>
    <w:rsid w:val="00E369D3"/>
    <w:rsid w:val="00E36A7B"/>
    <w:rsid w:val="00E36FBC"/>
    <w:rsid w:val="00E3737D"/>
    <w:rsid w:val="00E40FD9"/>
    <w:rsid w:val="00E4108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1840"/>
    <w:rsid w:val="00E532BC"/>
    <w:rsid w:val="00E56372"/>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15E2"/>
    <w:rsid w:val="00EA1602"/>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1F13"/>
    <w:rsid w:val="00EC24BB"/>
    <w:rsid w:val="00EC3564"/>
    <w:rsid w:val="00EC3958"/>
    <w:rsid w:val="00EC45D4"/>
    <w:rsid w:val="00EC621F"/>
    <w:rsid w:val="00EC63B7"/>
    <w:rsid w:val="00EC6C04"/>
    <w:rsid w:val="00ED00E6"/>
    <w:rsid w:val="00ED010B"/>
    <w:rsid w:val="00ED04DC"/>
    <w:rsid w:val="00ED109E"/>
    <w:rsid w:val="00ED16E4"/>
    <w:rsid w:val="00ED1AC2"/>
    <w:rsid w:val="00ED2401"/>
    <w:rsid w:val="00ED2C6E"/>
    <w:rsid w:val="00ED2D57"/>
    <w:rsid w:val="00ED2F7A"/>
    <w:rsid w:val="00ED37F0"/>
    <w:rsid w:val="00ED498D"/>
    <w:rsid w:val="00ED4B51"/>
    <w:rsid w:val="00ED595B"/>
    <w:rsid w:val="00ED5AF7"/>
    <w:rsid w:val="00ED5D62"/>
    <w:rsid w:val="00ED6122"/>
    <w:rsid w:val="00ED639D"/>
    <w:rsid w:val="00ED6EF7"/>
    <w:rsid w:val="00ED6F1D"/>
    <w:rsid w:val="00ED734C"/>
    <w:rsid w:val="00EE0293"/>
    <w:rsid w:val="00EE0E59"/>
    <w:rsid w:val="00EE0F86"/>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E34"/>
    <w:rsid w:val="00EF64F8"/>
    <w:rsid w:val="00EF68EC"/>
    <w:rsid w:val="00EF7089"/>
    <w:rsid w:val="00EF7A03"/>
    <w:rsid w:val="00F0097A"/>
    <w:rsid w:val="00F01464"/>
    <w:rsid w:val="00F02210"/>
    <w:rsid w:val="00F02F00"/>
    <w:rsid w:val="00F039E7"/>
    <w:rsid w:val="00F047CE"/>
    <w:rsid w:val="00F05964"/>
    <w:rsid w:val="00F05969"/>
    <w:rsid w:val="00F071A6"/>
    <w:rsid w:val="00F07FBA"/>
    <w:rsid w:val="00F10672"/>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318F8"/>
    <w:rsid w:val="00F32C31"/>
    <w:rsid w:val="00F342BE"/>
    <w:rsid w:val="00F34868"/>
    <w:rsid w:val="00F35326"/>
    <w:rsid w:val="00F3533F"/>
    <w:rsid w:val="00F35C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81B4E"/>
    <w:rsid w:val="00F8328E"/>
    <w:rsid w:val="00F8345C"/>
    <w:rsid w:val="00F83723"/>
    <w:rsid w:val="00F839B0"/>
    <w:rsid w:val="00F843CE"/>
    <w:rsid w:val="00F84647"/>
    <w:rsid w:val="00F86CAE"/>
    <w:rsid w:val="00F8708A"/>
    <w:rsid w:val="00F87B2B"/>
    <w:rsid w:val="00F90C01"/>
    <w:rsid w:val="00F917A1"/>
    <w:rsid w:val="00F91B82"/>
    <w:rsid w:val="00F91F1F"/>
    <w:rsid w:val="00F924C5"/>
    <w:rsid w:val="00F92E4F"/>
    <w:rsid w:val="00F941C4"/>
    <w:rsid w:val="00F94F04"/>
    <w:rsid w:val="00F94FC4"/>
    <w:rsid w:val="00F955BF"/>
    <w:rsid w:val="00F956DA"/>
    <w:rsid w:val="00F95DD3"/>
    <w:rsid w:val="00F96295"/>
    <w:rsid w:val="00F96ABA"/>
    <w:rsid w:val="00F96D87"/>
    <w:rsid w:val="00F96E4A"/>
    <w:rsid w:val="00F96EB7"/>
    <w:rsid w:val="00F97184"/>
    <w:rsid w:val="00F97AA8"/>
    <w:rsid w:val="00FA0FC8"/>
    <w:rsid w:val="00FA1E06"/>
    <w:rsid w:val="00FA2076"/>
    <w:rsid w:val="00FA2559"/>
    <w:rsid w:val="00FA27FA"/>
    <w:rsid w:val="00FA2E4F"/>
    <w:rsid w:val="00FA2FE4"/>
    <w:rsid w:val="00FA3674"/>
    <w:rsid w:val="00FA4DF8"/>
    <w:rsid w:val="00FA54CB"/>
    <w:rsid w:val="00FA58A0"/>
    <w:rsid w:val="00FA6010"/>
    <w:rsid w:val="00FA6491"/>
    <w:rsid w:val="00FA7313"/>
    <w:rsid w:val="00FA76E2"/>
    <w:rsid w:val="00FB0659"/>
    <w:rsid w:val="00FB0D25"/>
    <w:rsid w:val="00FB13FA"/>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6FFA"/>
    <w:rsid w:val="00FC714F"/>
    <w:rsid w:val="00FD02EF"/>
    <w:rsid w:val="00FD1363"/>
    <w:rsid w:val="00FD16A9"/>
    <w:rsid w:val="00FD3CC1"/>
    <w:rsid w:val="00FD411E"/>
    <w:rsid w:val="00FD638D"/>
    <w:rsid w:val="00FD641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5">
    <w:name w:val="footer"/>
    <w:basedOn w:val="a3"/>
    <w:rsid w:val="00B13A5E"/>
    <w:pPr>
      <w:jc w:val="center"/>
    </w:pPr>
    <w:rPr>
      <w:i/>
    </w:rPr>
  </w:style>
  <w:style w:type="character" w:styleId="a6">
    <w:name w:val="footnote reference"/>
    <w:basedOn w:val="a0"/>
    <w:semiHidden/>
    <w:rsid w:val="00B13A5E"/>
    <w:rPr>
      <w:b/>
      <w:position w:val="6"/>
      <w:sz w:val="16"/>
    </w:rPr>
  </w:style>
  <w:style w:type="paragraph" w:styleId="a7">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qFormat/>
    <w:rsid w:val="00B13A5E"/>
    <w:pPr>
      <w:keepNext/>
      <w:keepLines/>
      <w:spacing w:before="60"/>
      <w:jc w:val="center"/>
    </w:pPr>
    <w:rPr>
      <w:rFonts w:ascii="Arial" w:hAnsi="Arial"/>
      <w:b/>
    </w:rPr>
  </w:style>
  <w:style w:type="paragraph" w:customStyle="1" w:styleId="PL">
    <w:name w:val="PL"/>
    <w:link w:val="PLChar"/>
    <w:qFormat/>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qFormat/>
    <w:rsid w:val="00B13A5E"/>
    <w:pPr>
      <w:keepNext/>
      <w:keepLines/>
      <w:spacing w:after="0"/>
    </w:pPr>
    <w:rPr>
      <w:rFonts w:ascii="Arial" w:hAnsi="Arial"/>
      <w:sz w:val="18"/>
    </w:rPr>
  </w:style>
  <w:style w:type="paragraph" w:styleId="22">
    <w:name w:val="List Number 2"/>
    <w:basedOn w:val="a8"/>
    <w:rsid w:val="00B13A5E"/>
    <w:pPr>
      <w:ind w:left="851"/>
    </w:pPr>
  </w:style>
  <w:style w:type="paragraph" w:styleId="a8">
    <w:name w:val="List Number"/>
    <w:basedOn w:val="a9"/>
    <w:rsid w:val="00B13A5E"/>
  </w:style>
  <w:style w:type="paragraph" w:styleId="a9">
    <w:name w:val="List"/>
    <w:basedOn w:val="a"/>
    <w:rsid w:val="00B13A5E"/>
    <w:pPr>
      <w:ind w:left="568" w:hanging="284"/>
    </w:pPr>
  </w:style>
  <w:style w:type="paragraph" w:customStyle="1" w:styleId="TAH">
    <w:name w:val="TAH"/>
    <w:basedOn w:val="TAC"/>
    <w:link w:val="TAHCar"/>
    <w:qFormat/>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a"/>
    <w:rsid w:val="00B13A5E"/>
    <w:pPr>
      <w:ind w:left="851"/>
    </w:pPr>
  </w:style>
  <w:style w:type="paragraph" w:styleId="aa">
    <w:name w:val="List Bullet"/>
    <w:basedOn w:val="a9"/>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9"/>
    <w:link w:val="B1Char"/>
    <w:qFormat/>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9"/>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qFormat/>
    <w:rsid w:val="00B13A5E"/>
  </w:style>
  <w:style w:type="paragraph" w:customStyle="1" w:styleId="B3">
    <w:name w:val="B3"/>
    <w:basedOn w:val="32"/>
    <w:link w:val="B3Char"/>
    <w:qFormat/>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qFormat/>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rsid w:val="00AB68C7"/>
    <w:rPr>
      <w:lang w:val="en-GB"/>
    </w:rPr>
  </w:style>
  <w:style w:type="character" w:customStyle="1" w:styleId="EXChar">
    <w:name w:val="EX Char"/>
    <w:link w:val="EX"/>
    <w:locked/>
    <w:rsid w:val="00EE4592"/>
  </w:style>
  <w:style w:type="character" w:customStyle="1" w:styleId="PLChar">
    <w:name w:val="PL Char"/>
    <w:link w:val="PL"/>
    <w:qFormat/>
    <w:rsid w:val="00C65A0A"/>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CCD83-617E-43B4-A47B-7ED0EDAEE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4772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148</cp:revision>
  <cp:lastPrinted>2010-06-10T06:19:00Z</cp:lastPrinted>
  <dcterms:created xsi:type="dcterms:W3CDTF">2020-03-07T00:44:00Z</dcterms:created>
  <dcterms:modified xsi:type="dcterms:W3CDTF">2020-04-10T03:27:00Z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